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1389" w:rsidRPr="00831389" w:rsidRDefault="00AC3F44" w:rsidP="00831389">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00E4354C">
        <w:rPr>
          <w:bCs/>
          <w:noProof w:val="0"/>
          <w:sz w:val="24"/>
          <w:lang w:val="en-GB"/>
        </w:rPr>
        <w:t xml:space="preserve"> </w:t>
      </w:r>
      <w:bookmarkStart w:id="0" w:name="_Ref452454252"/>
      <w:bookmarkEnd w:id="0"/>
      <w:r w:rsidR="009B414A">
        <w:rPr>
          <w:bCs/>
          <w:noProof w:val="0"/>
          <w:sz w:val="24"/>
          <w:lang w:val="en-GB"/>
        </w:rPr>
        <w:t>#97</w:t>
      </w:r>
      <w:r w:rsidR="00831389">
        <w:rPr>
          <w:rFonts w:eastAsia="맑은 고딕"/>
          <w:bCs/>
          <w:noProof w:val="0"/>
          <w:sz w:val="24"/>
          <w:lang w:val="en-GB" w:eastAsia="ko-KR"/>
        </w:rPr>
        <w:tab/>
        <w:t>R3-1</w:t>
      </w:r>
      <w:r w:rsidR="000E6768">
        <w:rPr>
          <w:rFonts w:eastAsia="맑은 고딕"/>
          <w:bCs/>
          <w:noProof w:val="0"/>
          <w:sz w:val="24"/>
          <w:lang w:val="en-GB" w:eastAsia="ko-KR"/>
        </w:rPr>
        <w:t>7</w:t>
      </w:r>
      <w:r w:rsidR="00A42963">
        <w:rPr>
          <w:rFonts w:eastAsia="맑은 고딕"/>
          <w:bCs/>
          <w:noProof w:val="0"/>
          <w:sz w:val="24"/>
          <w:lang w:val="en-GB" w:eastAsia="ko-KR"/>
        </w:rPr>
        <w:t>2820</w:t>
      </w:r>
    </w:p>
    <w:p w:rsidR="00AC3F44" w:rsidRPr="00076C1C" w:rsidRDefault="009B414A" w:rsidP="00831389">
      <w:pPr>
        <w:pStyle w:val="a5"/>
        <w:tabs>
          <w:tab w:val="right" w:pos="9639"/>
        </w:tabs>
        <w:rPr>
          <w:bCs/>
          <w:noProof w:val="0"/>
          <w:sz w:val="24"/>
          <w:lang w:val="en-GB"/>
        </w:rPr>
      </w:pPr>
      <w:r>
        <w:rPr>
          <w:rFonts w:eastAsia="바탕" w:cs="Arial"/>
          <w:color w:val="000000"/>
          <w:sz w:val="24"/>
          <w:szCs w:val="24"/>
          <w:lang w:eastAsia="ja-JP"/>
        </w:rPr>
        <w:t>Berlin</w:t>
      </w:r>
      <w:r w:rsidRPr="00A72A21">
        <w:rPr>
          <w:rFonts w:eastAsia="바탕" w:cs="Arial"/>
          <w:color w:val="000000"/>
          <w:sz w:val="24"/>
          <w:szCs w:val="24"/>
          <w:lang w:eastAsia="ja-JP"/>
        </w:rPr>
        <w:t xml:space="preserve">, </w:t>
      </w:r>
      <w:r>
        <w:rPr>
          <w:rFonts w:eastAsia="바탕" w:cs="Arial"/>
          <w:color w:val="000000"/>
          <w:sz w:val="24"/>
          <w:szCs w:val="24"/>
          <w:lang w:eastAsia="ja-JP"/>
        </w:rPr>
        <w:t>Germany</w:t>
      </w:r>
      <w:r w:rsidRPr="00A72A21">
        <w:rPr>
          <w:rFonts w:eastAsia="바탕" w:cs="Arial"/>
          <w:color w:val="000000"/>
          <w:sz w:val="24"/>
          <w:szCs w:val="24"/>
          <w:lang w:eastAsia="ja-JP"/>
        </w:rPr>
        <w:t xml:space="preserve">, </w:t>
      </w:r>
      <w:r>
        <w:rPr>
          <w:rFonts w:eastAsia="바탕" w:cs="Arial"/>
          <w:color w:val="000000"/>
          <w:sz w:val="24"/>
          <w:szCs w:val="24"/>
          <w:lang w:eastAsia="ja-JP"/>
        </w:rPr>
        <w:t>Aug.</w:t>
      </w:r>
      <w:r w:rsidRPr="00A72A21">
        <w:rPr>
          <w:rFonts w:eastAsia="바탕" w:cs="Arial"/>
          <w:color w:val="000000"/>
          <w:sz w:val="24"/>
          <w:szCs w:val="24"/>
          <w:lang w:eastAsia="ja-JP"/>
        </w:rPr>
        <w:t xml:space="preserve"> </w:t>
      </w:r>
      <w:r>
        <w:rPr>
          <w:rFonts w:eastAsia="바탕" w:cs="Arial"/>
          <w:color w:val="000000"/>
          <w:sz w:val="24"/>
          <w:szCs w:val="24"/>
          <w:lang w:eastAsia="ja-JP"/>
        </w:rPr>
        <w:t>21</w:t>
      </w:r>
      <w:r w:rsidRPr="009017D2">
        <w:rPr>
          <w:rFonts w:eastAsia="바탕" w:cs="Arial"/>
          <w:color w:val="000000"/>
          <w:sz w:val="24"/>
          <w:szCs w:val="24"/>
          <w:vertAlign w:val="superscript"/>
          <w:lang w:eastAsia="ja-JP"/>
        </w:rPr>
        <w:t>st</w:t>
      </w:r>
      <w:r>
        <w:rPr>
          <w:rFonts w:eastAsia="바탕" w:cs="Arial"/>
          <w:color w:val="000000"/>
          <w:sz w:val="24"/>
          <w:szCs w:val="24"/>
          <w:lang w:eastAsia="ja-JP"/>
        </w:rPr>
        <w:t xml:space="preserve"> </w:t>
      </w:r>
      <w:r w:rsidRPr="00A72A21">
        <w:rPr>
          <w:rFonts w:eastAsia="바탕" w:cs="Arial"/>
          <w:color w:val="000000"/>
          <w:sz w:val="24"/>
          <w:szCs w:val="24"/>
          <w:lang w:eastAsia="ja-JP"/>
        </w:rPr>
        <w:t xml:space="preserve">– </w:t>
      </w:r>
      <w:r>
        <w:rPr>
          <w:rFonts w:eastAsia="바탕" w:cs="Arial"/>
          <w:color w:val="000000"/>
          <w:sz w:val="24"/>
          <w:szCs w:val="24"/>
          <w:lang w:eastAsia="ja-JP"/>
        </w:rPr>
        <w:t>25</w:t>
      </w:r>
      <w:r w:rsidRPr="007B0017">
        <w:rPr>
          <w:rFonts w:eastAsia="바탕" w:cs="Arial"/>
          <w:color w:val="000000"/>
          <w:sz w:val="24"/>
          <w:szCs w:val="24"/>
          <w:vertAlign w:val="superscript"/>
          <w:lang w:eastAsia="ja-JP"/>
        </w:rPr>
        <w:t>th</w:t>
      </w:r>
      <w:r w:rsidRPr="00A72A21">
        <w:rPr>
          <w:rFonts w:eastAsia="바탕" w:cs="Arial"/>
          <w:color w:val="000000"/>
          <w:sz w:val="24"/>
          <w:szCs w:val="24"/>
          <w:lang w:eastAsia="ja-JP"/>
        </w:rPr>
        <w:t>, 2017</w:t>
      </w:r>
    </w:p>
    <w:p w:rsidR="00AC3F44" w:rsidRPr="007E211A"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600355">
        <w:rPr>
          <w:rFonts w:cs="Arial"/>
          <w:b/>
          <w:bCs/>
          <w:sz w:val="24"/>
        </w:rPr>
        <w:t>10</w:t>
      </w:r>
      <w:r w:rsidR="00D543F0">
        <w:rPr>
          <w:rFonts w:eastAsia="맑은 고딕" w:cs="Arial"/>
          <w:b/>
          <w:bCs/>
          <w:sz w:val="24"/>
          <w:lang w:eastAsia="ko-KR"/>
        </w:rPr>
        <w:t>.8</w:t>
      </w:r>
      <w:r w:rsidR="00600355">
        <w:rPr>
          <w:rFonts w:eastAsia="맑은 고딕" w:cs="Arial"/>
          <w:b/>
          <w:bCs/>
          <w:sz w:val="24"/>
          <w:lang w:eastAsia="ko-KR"/>
        </w:rPr>
        <w:t>.</w:t>
      </w:r>
      <w:r w:rsidR="000E6768">
        <w:rPr>
          <w:rFonts w:eastAsia="맑은 고딕" w:cs="Arial"/>
          <w:b/>
          <w:bCs/>
          <w:sz w:val="24"/>
          <w:lang w:eastAsia="ko-KR"/>
        </w:rPr>
        <w:t>1</w:t>
      </w:r>
      <w:r w:rsidR="00337B39">
        <w:rPr>
          <w:rFonts w:eastAsia="맑은 고딕" w:cs="Arial"/>
          <w:b/>
          <w:bCs/>
          <w:sz w:val="24"/>
          <w:lang w:eastAsia="ko-KR"/>
        </w:rPr>
        <w:t>.4</w:t>
      </w:r>
      <w:bookmarkStart w:id="1" w:name="_GoBack"/>
      <w:bookmarkEnd w:id="1"/>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61522C">
        <w:rPr>
          <w:rFonts w:ascii="Arial" w:hAnsi="Arial" w:cs="Arial"/>
          <w:b/>
          <w:bCs/>
          <w:sz w:val="24"/>
        </w:rPr>
        <w:t>I</w:t>
      </w:r>
      <w:r w:rsidR="007E211A" w:rsidRPr="007E211A">
        <w:rPr>
          <w:rFonts w:ascii="Arial" w:hAnsi="Arial" w:cs="Arial"/>
          <w:b/>
          <w:bCs/>
          <w:sz w:val="24"/>
        </w:rPr>
        <w:t>ssues on SN Change Procedure</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p>
    <w:p w:rsidR="00593D3B" w:rsidRPr="003209EE" w:rsidRDefault="00E6540A" w:rsidP="00571757">
      <w:pPr>
        <w:jc w:val="both"/>
        <w:rPr>
          <w:rFonts w:eastAsia="맑은 고딕"/>
          <w:lang w:val="en-GB" w:eastAsia="ko-KR"/>
        </w:rPr>
      </w:pPr>
      <w:r>
        <w:rPr>
          <w:rFonts w:eastAsia="맑은 고딕"/>
          <w:lang w:val="en-GB" w:eastAsia="ko-KR"/>
        </w:rPr>
        <w:t>In last meeting, we have achieved the high level progress on SN change procedure. However, there are still some open issue</w:t>
      </w:r>
      <w:r w:rsidR="00623726">
        <w:rPr>
          <w:rFonts w:eastAsia="맑은 고딕"/>
          <w:lang w:val="en-GB" w:eastAsia="ko-KR"/>
        </w:rPr>
        <w:t xml:space="preserve"> on</w:t>
      </w:r>
      <w:r>
        <w:rPr>
          <w:rFonts w:eastAsia="맑은 고딕"/>
          <w:lang w:val="en-GB" w:eastAsia="ko-KR"/>
        </w:rPr>
        <w:t xml:space="preserve"> the details for both stage 2 and 3. </w:t>
      </w:r>
      <w:r w:rsidR="00BD6D05">
        <w:rPr>
          <w:rFonts w:eastAsia="맑은 고딕"/>
          <w:lang w:val="en-GB" w:eastAsia="ko-KR"/>
        </w:rPr>
        <w:t>In this</w:t>
      </w:r>
      <w:r>
        <w:rPr>
          <w:rFonts w:eastAsia="맑은 고딕"/>
          <w:lang w:val="en-GB" w:eastAsia="ko-KR"/>
        </w:rPr>
        <w:t xml:space="preserve"> paper, we will investigate the open</w:t>
      </w:r>
      <w:r w:rsidR="00BD6D05">
        <w:rPr>
          <w:rFonts w:eastAsia="맑은 고딕"/>
          <w:lang w:val="en-GB" w:eastAsia="ko-KR"/>
        </w:rPr>
        <w:t xml:space="preserve"> issue</w:t>
      </w:r>
      <w:r>
        <w:rPr>
          <w:rFonts w:eastAsia="맑은 고딕"/>
          <w:lang w:val="en-GB" w:eastAsia="ko-KR"/>
        </w:rPr>
        <w:t>s</w:t>
      </w:r>
      <w:r w:rsidR="00BD6D05">
        <w:rPr>
          <w:rFonts w:eastAsia="맑은 고딕"/>
          <w:lang w:val="en-GB" w:eastAsia="ko-KR"/>
        </w:rPr>
        <w:t xml:space="preserve">. </w:t>
      </w:r>
      <w:r w:rsidR="00585237">
        <w:rPr>
          <w:rFonts w:eastAsia="맑은 고딕"/>
          <w:lang w:val="en-GB" w:eastAsia="ko-KR"/>
        </w:rPr>
        <w:t>The corresponding proposals are also provided</w:t>
      </w:r>
      <w:r w:rsidR="00EA1DA6">
        <w:rPr>
          <w:rFonts w:eastAsia="맑은 고딕"/>
          <w:lang w:val="en-GB" w:eastAsia="ko-KR"/>
        </w:rPr>
        <w:t xml:space="preserve">. </w:t>
      </w:r>
    </w:p>
    <w:p w:rsidR="00AC3F44" w:rsidRDefault="00AC3F44" w:rsidP="00AC3F44">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F33079" w:rsidRDefault="00F33079" w:rsidP="00F33079">
      <w:pPr>
        <w:jc w:val="both"/>
        <w:rPr>
          <w:rFonts w:eastAsia="맑은 고딕"/>
          <w:b/>
          <w:sz w:val="22"/>
          <w:szCs w:val="22"/>
          <w:lang w:eastAsia="ko-KR"/>
        </w:rPr>
      </w:pPr>
    </w:p>
    <w:p w:rsidR="00623726" w:rsidRDefault="002A158A" w:rsidP="00F220CC">
      <w:pPr>
        <w:jc w:val="center"/>
        <w:rPr>
          <w:lang w:val="en-GB"/>
        </w:rPr>
      </w:pPr>
      <w:r w:rsidRPr="00984C59">
        <w:object w:dxaOrig="16809" w:dyaOrig="9712">
          <v:shape id="对象 18" o:spid="_x0000_i1025" type="#_x0000_t75" alt="" style="width:403.5pt;height:233.65pt;mso-position-horizontal-relative:page;mso-position-vertical-relative:page" o:ole="">
            <v:fill o:detectmouseclick="t"/>
            <v:imagedata r:id="rId8" o:title=""/>
          </v:shape>
          <o:OLEObject Type="Embed" ProgID="Visio.Drawing.11" ShapeID="对象 18" DrawAspect="Content" ObjectID="_1563813168" r:id="rId9"/>
        </w:object>
      </w:r>
    </w:p>
    <w:p w:rsidR="00F220CC" w:rsidRDefault="00F220CC" w:rsidP="00F220CC">
      <w:pPr>
        <w:jc w:val="center"/>
        <w:rPr>
          <w:rFonts w:eastAsia="맑은 고딕"/>
          <w:sz w:val="22"/>
          <w:szCs w:val="22"/>
          <w:lang w:eastAsia="ko-KR"/>
        </w:rPr>
      </w:pPr>
      <w:r>
        <w:rPr>
          <w:lang w:val="en-GB"/>
        </w:rPr>
        <w:t>Fig. 1 Change of SN procedure - SN initiated.</w:t>
      </w:r>
      <w:r w:rsidR="002A158A">
        <w:rPr>
          <w:lang w:val="en-GB"/>
        </w:rPr>
        <w:t xml:space="preserve"> [3]</w:t>
      </w:r>
    </w:p>
    <w:p w:rsidR="00C23BDD" w:rsidRDefault="00C23BDD" w:rsidP="00B02419">
      <w:pPr>
        <w:jc w:val="both"/>
        <w:rPr>
          <w:rFonts w:eastAsia="맑은 고딕"/>
          <w:b/>
          <w:sz w:val="22"/>
          <w:szCs w:val="22"/>
          <w:lang w:eastAsia="ko-KR"/>
        </w:rPr>
      </w:pPr>
    </w:p>
    <w:p w:rsidR="00E23647" w:rsidRDefault="00E23647" w:rsidP="00E23647">
      <w:pPr>
        <w:jc w:val="both"/>
        <w:rPr>
          <w:rFonts w:eastAsia="맑은 고딕"/>
          <w:sz w:val="22"/>
          <w:szCs w:val="22"/>
          <w:lang w:eastAsia="ko-KR"/>
        </w:rPr>
      </w:pPr>
      <w:r>
        <w:rPr>
          <w:rFonts w:eastAsia="맑은 고딕"/>
          <w:b/>
          <w:sz w:val="22"/>
          <w:szCs w:val="22"/>
          <w:lang w:eastAsia="ko-KR"/>
        </w:rPr>
        <w:t xml:space="preserve">2.1 </w:t>
      </w:r>
      <w:r>
        <w:rPr>
          <w:rFonts w:eastAsia="맑은 고딕" w:hint="eastAsia"/>
          <w:b/>
          <w:sz w:val="22"/>
          <w:szCs w:val="22"/>
          <w:lang w:eastAsia="ko-KR"/>
        </w:rPr>
        <w:t xml:space="preserve">Issue </w:t>
      </w:r>
      <w:r>
        <w:rPr>
          <w:rFonts w:eastAsia="맑은 고딕"/>
          <w:b/>
          <w:sz w:val="22"/>
          <w:szCs w:val="22"/>
          <w:lang w:eastAsia="ko-KR"/>
        </w:rPr>
        <w:t>1</w:t>
      </w:r>
      <w:r>
        <w:rPr>
          <w:rFonts w:eastAsia="맑은 고딕" w:hint="eastAsia"/>
          <w:b/>
          <w:sz w:val="22"/>
          <w:szCs w:val="22"/>
          <w:lang w:eastAsia="ko-KR"/>
        </w:rPr>
        <w:t>:</w:t>
      </w:r>
      <w:r>
        <w:rPr>
          <w:rFonts w:eastAsia="맑은 고딕"/>
          <w:b/>
          <w:sz w:val="22"/>
          <w:szCs w:val="22"/>
          <w:lang w:eastAsia="ko-KR"/>
        </w:rPr>
        <w:t xml:space="preserve"> whether Measurement Report received from UE in Source SN side should be included in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Pr>
          <w:rFonts w:eastAsia="맑은 고딕"/>
          <w:b/>
          <w:sz w:val="22"/>
          <w:szCs w:val="22"/>
          <w:lang w:eastAsia="ko-KR"/>
        </w:rPr>
        <w:t xml:space="preserve"> or not</w:t>
      </w:r>
    </w:p>
    <w:p w:rsidR="00E23647" w:rsidRDefault="00E23647" w:rsidP="00E23647">
      <w:pPr>
        <w:jc w:val="both"/>
        <w:rPr>
          <w:rFonts w:eastAsia="맑은 고딕"/>
          <w:sz w:val="22"/>
          <w:szCs w:val="22"/>
          <w:lang w:eastAsia="ko-KR"/>
        </w:rPr>
      </w:pPr>
    </w:p>
    <w:p w:rsidR="00E23647" w:rsidRDefault="00E23647" w:rsidP="00E23647">
      <w:pPr>
        <w:jc w:val="both"/>
        <w:rPr>
          <w:rFonts w:eastAsia="맑은 고딕"/>
          <w:sz w:val="22"/>
          <w:szCs w:val="22"/>
          <w:lang w:eastAsia="ko-KR"/>
        </w:rPr>
      </w:pPr>
      <w:r>
        <w:rPr>
          <w:rFonts w:eastAsia="맑은 고딕"/>
          <w:sz w:val="22"/>
          <w:szCs w:val="22"/>
          <w:lang w:eastAsia="ko-KR"/>
        </w:rPr>
        <w:t xml:space="preserve">In EN-DC, the measurement report received from UE in source SN side could be only available in its side. </w:t>
      </w:r>
      <w:r w:rsidR="00D867E9">
        <w:rPr>
          <w:rFonts w:eastAsia="맑은 고딕"/>
          <w:sz w:val="22"/>
          <w:szCs w:val="22"/>
          <w:lang w:eastAsia="ko-KR"/>
        </w:rPr>
        <w:t xml:space="preserve">The MN has no information on it. </w:t>
      </w:r>
      <w:r>
        <w:rPr>
          <w:rFonts w:eastAsia="맑은 고딕"/>
          <w:sz w:val="22"/>
          <w:szCs w:val="22"/>
          <w:lang w:eastAsia="ko-KR"/>
        </w:rPr>
        <w:t>For SN change, this measurement report</w:t>
      </w:r>
      <w:r w:rsidR="00D867E9">
        <w:rPr>
          <w:rFonts w:eastAsia="맑은 고딕"/>
          <w:sz w:val="22"/>
          <w:szCs w:val="22"/>
          <w:lang w:eastAsia="ko-KR"/>
        </w:rPr>
        <w:t xml:space="preserve"> on the cells is the necessary information </w:t>
      </w:r>
      <w:r>
        <w:rPr>
          <w:rFonts w:eastAsia="맑은 고딕"/>
          <w:sz w:val="22"/>
          <w:szCs w:val="22"/>
          <w:lang w:eastAsia="ko-KR"/>
        </w:rPr>
        <w:t xml:space="preserve">for </w:t>
      </w:r>
      <w:r w:rsidR="00D867E9">
        <w:rPr>
          <w:rFonts w:eastAsia="맑은 고딕"/>
          <w:sz w:val="22"/>
          <w:szCs w:val="22"/>
          <w:lang w:eastAsia="ko-KR"/>
        </w:rPr>
        <w:t xml:space="preserve">target SN to decide the final serving cells. </w:t>
      </w:r>
      <w:r>
        <w:rPr>
          <w:rFonts w:eastAsia="맑은 고딕"/>
          <w:sz w:val="22"/>
          <w:szCs w:val="22"/>
          <w:lang w:eastAsia="ko-KR"/>
        </w:rPr>
        <w:t xml:space="preserve"> </w:t>
      </w:r>
    </w:p>
    <w:p w:rsidR="00E23647" w:rsidRDefault="00E23647" w:rsidP="00E23647">
      <w:pPr>
        <w:jc w:val="both"/>
        <w:rPr>
          <w:rFonts w:eastAsia="맑은 고딕"/>
          <w:b/>
          <w:sz w:val="22"/>
          <w:szCs w:val="22"/>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Pr>
          <w:rFonts w:eastAsia="맑은 고딕"/>
          <w:b/>
          <w:sz w:val="22"/>
          <w:szCs w:val="22"/>
          <w:lang w:eastAsia="ko-KR"/>
        </w:rPr>
        <w:t xml:space="preserve">Measurement Report received from UE in Source SN side should be included in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sidR="00D867E9">
        <w:rPr>
          <w:rFonts w:eastAsia="맑은 고딕"/>
          <w:b/>
          <w:sz w:val="22"/>
          <w:szCs w:val="22"/>
          <w:lang w:eastAsia="ko-KR"/>
        </w:rPr>
        <w:t xml:space="preserve"> for the SN change procedure. </w:t>
      </w:r>
      <w:r>
        <w:rPr>
          <w:rFonts w:eastAsia="맑은 고딕"/>
          <w:b/>
          <w:sz w:val="22"/>
          <w:szCs w:val="22"/>
          <w:lang w:eastAsia="ko-KR"/>
        </w:rPr>
        <w:t xml:space="preserve"> </w:t>
      </w:r>
    </w:p>
    <w:p w:rsidR="00E23647" w:rsidRPr="00D867E9" w:rsidRDefault="00E23647" w:rsidP="00B02419">
      <w:pPr>
        <w:jc w:val="both"/>
        <w:rPr>
          <w:rFonts w:eastAsia="맑은 고딕"/>
          <w:b/>
          <w:sz w:val="22"/>
          <w:szCs w:val="22"/>
          <w:lang w:eastAsia="ko-KR"/>
        </w:rPr>
      </w:pPr>
    </w:p>
    <w:p w:rsidR="00C23BDD" w:rsidRDefault="00E23647" w:rsidP="00B02419">
      <w:pPr>
        <w:jc w:val="both"/>
        <w:rPr>
          <w:rFonts w:eastAsia="맑은 고딕"/>
          <w:sz w:val="22"/>
          <w:szCs w:val="22"/>
          <w:lang w:eastAsia="ko-KR"/>
        </w:rPr>
      </w:pPr>
      <w:r>
        <w:rPr>
          <w:rFonts w:eastAsia="맑은 고딕"/>
          <w:b/>
          <w:sz w:val="22"/>
          <w:szCs w:val="22"/>
          <w:lang w:eastAsia="ko-KR"/>
        </w:rPr>
        <w:lastRenderedPageBreak/>
        <w:t>2.2</w:t>
      </w:r>
      <w:r w:rsidR="000B6549">
        <w:rPr>
          <w:rFonts w:eastAsia="맑은 고딕"/>
          <w:b/>
          <w:sz w:val="22"/>
          <w:szCs w:val="22"/>
          <w:lang w:eastAsia="ko-KR"/>
        </w:rPr>
        <w:t xml:space="preserve"> </w:t>
      </w:r>
      <w:r w:rsidR="00C23BDD">
        <w:rPr>
          <w:rFonts w:eastAsia="맑은 고딕" w:hint="eastAsia"/>
          <w:b/>
          <w:sz w:val="22"/>
          <w:szCs w:val="22"/>
          <w:lang w:eastAsia="ko-KR"/>
        </w:rPr>
        <w:t xml:space="preserve">Issue </w:t>
      </w:r>
      <w:r>
        <w:rPr>
          <w:rFonts w:eastAsia="맑은 고딕"/>
          <w:b/>
          <w:sz w:val="22"/>
          <w:szCs w:val="22"/>
          <w:lang w:eastAsia="ko-KR"/>
        </w:rPr>
        <w:t>2</w:t>
      </w:r>
      <w:r w:rsidR="00C23BDD">
        <w:rPr>
          <w:rFonts w:eastAsia="맑은 고딕" w:hint="eastAsia"/>
          <w:b/>
          <w:sz w:val="22"/>
          <w:szCs w:val="22"/>
          <w:lang w:eastAsia="ko-KR"/>
        </w:rPr>
        <w:t xml:space="preserve">: </w:t>
      </w:r>
      <w:r w:rsidR="00006D75">
        <w:rPr>
          <w:rFonts w:eastAsia="맑은 고딕"/>
          <w:b/>
          <w:sz w:val="22"/>
          <w:szCs w:val="22"/>
          <w:lang w:eastAsia="ko-KR"/>
        </w:rPr>
        <w:t xml:space="preserve">whether </w:t>
      </w:r>
      <w:r w:rsidR="00C23BDD">
        <w:rPr>
          <w:rFonts w:eastAsia="맑은 고딕" w:hint="eastAsia"/>
          <w:b/>
          <w:sz w:val="22"/>
          <w:szCs w:val="22"/>
          <w:lang w:eastAsia="ko-KR"/>
        </w:rPr>
        <w:t>target cell/cell list or target node ID</w:t>
      </w:r>
      <w:r w:rsidR="00006D75">
        <w:rPr>
          <w:rFonts w:eastAsia="맑은 고딕"/>
          <w:b/>
          <w:sz w:val="22"/>
          <w:szCs w:val="22"/>
          <w:lang w:eastAsia="ko-KR"/>
        </w:rPr>
        <w:t xml:space="preserve"> should be </w:t>
      </w:r>
      <w:r w:rsidR="00C23BDD">
        <w:rPr>
          <w:rFonts w:eastAsia="맑은 고딕" w:hint="eastAsia"/>
          <w:b/>
          <w:sz w:val="22"/>
          <w:szCs w:val="22"/>
          <w:lang w:eastAsia="ko-KR"/>
        </w:rPr>
        <w:t>in</w:t>
      </w:r>
      <w:r w:rsidR="00006D75">
        <w:rPr>
          <w:rFonts w:eastAsia="맑은 고딕"/>
          <w:b/>
          <w:sz w:val="22"/>
          <w:szCs w:val="22"/>
          <w:lang w:eastAsia="ko-KR"/>
        </w:rPr>
        <w:t>cluded</w:t>
      </w:r>
      <w:r w:rsidR="00C23BDD">
        <w:rPr>
          <w:rFonts w:eastAsia="맑은 고딕" w:hint="eastAsia"/>
          <w:b/>
          <w:sz w:val="22"/>
          <w:szCs w:val="22"/>
          <w:lang w:eastAsia="ko-KR"/>
        </w:rPr>
        <w:t xml:space="preserve"> </w:t>
      </w:r>
      <w:r w:rsidR="006D7C6F">
        <w:rPr>
          <w:rFonts w:eastAsia="맑은 고딕"/>
          <w:b/>
          <w:sz w:val="22"/>
          <w:szCs w:val="22"/>
          <w:lang w:eastAsia="ko-KR"/>
        </w:rPr>
        <w:t xml:space="preserve">in </w:t>
      </w:r>
      <w:r w:rsidR="00C23BDD" w:rsidRPr="00C23BDD">
        <w:rPr>
          <w:rFonts w:eastAsia="맑은 고딕"/>
          <w:b/>
          <w:i/>
          <w:sz w:val="22"/>
          <w:szCs w:val="22"/>
          <w:lang w:eastAsia="ko-KR"/>
        </w:rPr>
        <w:t>SgNB Change Required</w:t>
      </w:r>
      <w:r w:rsidR="00C23BDD" w:rsidRPr="00C23BDD">
        <w:rPr>
          <w:rFonts w:eastAsia="맑은 고딕"/>
          <w:b/>
          <w:sz w:val="22"/>
          <w:szCs w:val="22"/>
          <w:lang w:eastAsia="ko-KR"/>
        </w:rPr>
        <w:t xml:space="preserve"> message</w:t>
      </w:r>
    </w:p>
    <w:p w:rsidR="00623726" w:rsidRDefault="00C23BDD" w:rsidP="00B02419">
      <w:pPr>
        <w:jc w:val="both"/>
        <w:rPr>
          <w:rFonts w:eastAsia="맑은 고딕"/>
          <w:sz w:val="22"/>
          <w:szCs w:val="22"/>
          <w:lang w:eastAsia="ko-KR"/>
        </w:rPr>
      </w:pPr>
      <w:r>
        <w:rPr>
          <w:rFonts w:eastAsia="맑은 고딕"/>
          <w:sz w:val="22"/>
          <w:szCs w:val="22"/>
          <w:lang w:eastAsia="ko-KR"/>
        </w:rPr>
        <w:t xml:space="preserve">This </w:t>
      </w:r>
      <w:r>
        <w:rPr>
          <w:rFonts w:eastAsia="맑은 고딕" w:hint="eastAsia"/>
          <w:sz w:val="22"/>
          <w:szCs w:val="22"/>
          <w:lang w:eastAsia="ko-KR"/>
        </w:rPr>
        <w:t>open issue was captured in both stage 2</w:t>
      </w:r>
      <w:r w:rsidR="00560F64">
        <w:rPr>
          <w:rFonts w:eastAsia="맑은 고딕"/>
          <w:sz w:val="22"/>
          <w:szCs w:val="22"/>
          <w:lang w:eastAsia="ko-KR"/>
        </w:rPr>
        <w:t xml:space="preserve"> [3]</w:t>
      </w:r>
      <w:r>
        <w:rPr>
          <w:rFonts w:eastAsia="맑은 고딕" w:hint="eastAsia"/>
          <w:sz w:val="22"/>
          <w:szCs w:val="22"/>
          <w:lang w:eastAsia="ko-KR"/>
        </w:rPr>
        <w:t xml:space="preserve"> and stage 3</w:t>
      </w:r>
      <w:r w:rsidR="00560F64">
        <w:rPr>
          <w:rFonts w:eastAsia="맑은 고딕"/>
          <w:sz w:val="22"/>
          <w:szCs w:val="22"/>
          <w:lang w:eastAsia="ko-KR"/>
        </w:rPr>
        <w:t xml:space="preserve"> [4]</w:t>
      </w:r>
      <w:r w:rsidR="000B6549">
        <w:rPr>
          <w:rFonts w:eastAsia="맑은 고딕" w:hint="eastAsia"/>
          <w:sz w:val="22"/>
          <w:szCs w:val="22"/>
          <w:lang w:eastAsia="ko-KR"/>
        </w:rPr>
        <w:t xml:space="preserve">, the following text is in stage 2: </w:t>
      </w:r>
      <w:r>
        <w:rPr>
          <w:rFonts w:eastAsia="맑은 고딕" w:hint="eastAsia"/>
          <w:sz w:val="22"/>
          <w:szCs w:val="22"/>
          <w:lang w:eastAsia="ko-KR"/>
        </w:rPr>
        <w:t xml:space="preserve"> </w:t>
      </w:r>
    </w:p>
    <w:p w:rsidR="00031C82" w:rsidRPr="00031C82" w:rsidRDefault="00031C82" w:rsidP="00031C82">
      <w:pPr>
        <w:pStyle w:val="B1"/>
        <w:numPr>
          <w:ilvl w:val="0"/>
          <w:numId w:val="34"/>
        </w:numPr>
        <w:rPr>
          <w:i/>
          <w:lang w:eastAsia="ja-JP"/>
        </w:rPr>
      </w:pPr>
      <w:r w:rsidRPr="00031C82">
        <w:rPr>
          <w:i/>
          <w:lang w:eastAsia="ja-JP"/>
        </w:rPr>
        <w:t xml:space="preserve">The source SgNB initiates the SgNB change procedure by sending SgNB Change Required message which contain a </w:t>
      </w:r>
      <w:r w:rsidRPr="00031C82">
        <w:rPr>
          <w:i/>
          <w:highlight w:val="yellow"/>
          <w:lang w:eastAsia="ja-JP"/>
        </w:rPr>
        <w:t>candidate target cell or target node ID</w:t>
      </w:r>
      <w:r w:rsidRPr="00031C82">
        <w:rPr>
          <w:i/>
          <w:lang w:eastAsia="ja-JP"/>
        </w:rPr>
        <w:t>.</w:t>
      </w:r>
    </w:p>
    <w:p w:rsidR="004B1AC9" w:rsidRPr="00031C82" w:rsidRDefault="00031C82" w:rsidP="00031C82">
      <w:pPr>
        <w:pStyle w:val="af5"/>
        <w:ind w:left="760"/>
        <w:jc w:val="both"/>
        <w:rPr>
          <w:rFonts w:eastAsia="맑은 고딕"/>
          <w:i/>
          <w:sz w:val="22"/>
          <w:szCs w:val="22"/>
          <w:lang w:eastAsia="ko-KR"/>
        </w:rPr>
      </w:pPr>
      <w:r w:rsidRPr="00031C82">
        <w:rPr>
          <w:i/>
          <w:color w:val="FF0000"/>
          <w:highlight w:val="yellow"/>
          <w:lang w:eastAsia="ja-JP"/>
        </w:rPr>
        <w:t>Editor’s note: FFS whether cell list can be indicated in step 1.</w:t>
      </w:r>
    </w:p>
    <w:p w:rsidR="00533A50" w:rsidRDefault="00533A50" w:rsidP="00B02419">
      <w:pPr>
        <w:jc w:val="both"/>
        <w:rPr>
          <w:rFonts w:eastAsia="맑은 고딕"/>
          <w:sz w:val="22"/>
          <w:szCs w:val="22"/>
          <w:lang w:eastAsia="ko-KR"/>
        </w:rPr>
      </w:pPr>
      <w:r>
        <w:rPr>
          <w:rFonts w:eastAsia="맑은 고딕" w:hint="eastAsia"/>
          <w:sz w:val="22"/>
          <w:szCs w:val="22"/>
          <w:lang w:eastAsia="ko-KR"/>
        </w:rPr>
        <w:t xml:space="preserve">In last meeting, there were some different views on this issue: </w:t>
      </w:r>
    </w:p>
    <w:p w:rsidR="00533A50" w:rsidRDefault="00533A50" w:rsidP="00533A50">
      <w:pPr>
        <w:pStyle w:val="af5"/>
        <w:numPr>
          <w:ilvl w:val="0"/>
          <w:numId w:val="34"/>
        </w:numPr>
        <w:jc w:val="both"/>
        <w:rPr>
          <w:rFonts w:eastAsia="맑은 고딕"/>
          <w:sz w:val="22"/>
          <w:szCs w:val="22"/>
          <w:lang w:eastAsia="ko-KR"/>
        </w:rPr>
      </w:pPr>
      <w:r w:rsidRPr="00533A50">
        <w:rPr>
          <w:rFonts w:eastAsia="맑은 고딕" w:hint="eastAsia"/>
          <w:sz w:val="22"/>
          <w:szCs w:val="22"/>
          <w:lang w:eastAsia="ko-KR"/>
        </w:rPr>
        <w:t xml:space="preserve">Option 1: </w:t>
      </w:r>
      <w:r w:rsidR="007A1293">
        <w:rPr>
          <w:rFonts w:eastAsia="맑은 고딕"/>
          <w:sz w:val="22"/>
          <w:szCs w:val="22"/>
          <w:lang w:eastAsia="ko-KR"/>
        </w:rPr>
        <w:t>T</w:t>
      </w:r>
      <w:r>
        <w:rPr>
          <w:rFonts w:eastAsia="맑은 고딕"/>
          <w:sz w:val="22"/>
          <w:szCs w:val="22"/>
          <w:lang w:eastAsia="ko-KR"/>
        </w:rPr>
        <w:t xml:space="preserve">arget cell/cell list/target node ID should be included explicitly in X2 message, i.e., SgNB Change Required </w:t>
      </w:r>
      <w:r w:rsidR="00285BEB">
        <w:rPr>
          <w:rFonts w:eastAsia="맑은 고딕"/>
          <w:sz w:val="22"/>
          <w:szCs w:val="22"/>
          <w:lang w:eastAsia="ko-KR"/>
        </w:rPr>
        <w:t>message</w:t>
      </w:r>
    </w:p>
    <w:p w:rsidR="00285BEB" w:rsidRPr="00533A50" w:rsidRDefault="007A1293" w:rsidP="00533A50">
      <w:pPr>
        <w:pStyle w:val="af5"/>
        <w:numPr>
          <w:ilvl w:val="0"/>
          <w:numId w:val="34"/>
        </w:numPr>
        <w:jc w:val="both"/>
        <w:rPr>
          <w:rFonts w:eastAsia="맑은 고딕"/>
          <w:sz w:val="22"/>
          <w:szCs w:val="22"/>
          <w:lang w:eastAsia="ko-KR"/>
        </w:rPr>
      </w:pPr>
      <w:r>
        <w:rPr>
          <w:rFonts w:eastAsia="맑은 고딕"/>
          <w:sz w:val="22"/>
          <w:szCs w:val="22"/>
          <w:lang w:eastAsia="ko-KR"/>
        </w:rPr>
        <w:t xml:space="preserve">Option 2: </w:t>
      </w:r>
      <w:r w:rsidR="00285BEB">
        <w:rPr>
          <w:rFonts w:eastAsia="맑은 고딕"/>
          <w:sz w:val="22"/>
          <w:szCs w:val="22"/>
          <w:lang w:eastAsia="ko-KR"/>
        </w:rPr>
        <w:t>Transparent container from Source SN to target SN would work</w:t>
      </w:r>
      <w:r>
        <w:rPr>
          <w:rFonts w:eastAsia="맑은 고딕"/>
          <w:sz w:val="22"/>
          <w:szCs w:val="22"/>
          <w:lang w:eastAsia="ko-KR"/>
        </w:rPr>
        <w:t xml:space="preserve"> (</w:t>
      </w:r>
      <w:r w:rsidR="00D867E9">
        <w:rPr>
          <w:rFonts w:eastAsia="맑은 고딕"/>
          <w:sz w:val="22"/>
          <w:szCs w:val="22"/>
          <w:lang w:eastAsia="ko-KR"/>
        </w:rPr>
        <w:t>source SN -&gt; MN -&gt; target SN</w:t>
      </w:r>
      <w:r>
        <w:rPr>
          <w:rFonts w:eastAsia="맑은 고딕"/>
          <w:sz w:val="22"/>
          <w:szCs w:val="22"/>
          <w:lang w:eastAsia="ko-KR"/>
        </w:rPr>
        <w:t>)</w:t>
      </w:r>
    </w:p>
    <w:p w:rsidR="00533A50" w:rsidRDefault="007A1293" w:rsidP="00B02419">
      <w:pPr>
        <w:jc w:val="both"/>
        <w:rPr>
          <w:rFonts w:eastAsia="맑은 고딕"/>
          <w:sz w:val="22"/>
          <w:szCs w:val="22"/>
          <w:lang w:eastAsia="ko-KR"/>
        </w:rPr>
      </w:pPr>
      <w:r>
        <w:rPr>
          <w:rFonts w:eastAsia="맑은 고딕" w:hint="eastAsia"/>
          <w:sz w:val="22"/>
          <w:szCs w:val="22"/>
          <w:lang w:val="en-GB" w:eastAsia="ko-KR"/>
        </w:rPr>
        <w:t>Option</w:t>
      </w:r>
      <w:r>
        <w:rPr>
          <w:rFonts w:eastAsia="맑은 고딕"/>
          <w:sz w:val="22"/>
          <w:szCs w:val="22"/>
          <w:lang w:val="en-GB" w:eastAsia="ko-KR"/>
        </w:rPr>
        <w:t xml:space="preserve"> </w:t>
      </w:r>
      <w:r>
        <w:rPr>
          <w:rFonts w:eastAsia="맑은 고딕" w:hint="eastAsia"/>
          <w:sz w:val="22"/>
          <w:szCs w:val="22"/>
          <w:lang w:val="en-GB" w:eastAsia="ko-KR"/>
        </w:rPr>
        <w:t>2</w:t>
      </w:r>
      <w:r>
        <w:rPr>
          <w:rFonts w:eastAsia="맑은 고딕"/>
          <w:sz w:val="22"/>
          <w:szCs w:val="22"/>
          <w:lang w:val="en-GB" w:eastAsia="ko-KR"/>
        </w:rPr>
        <w:t xml:space="preserve"> is to reply the RRC Container (source SN -&gt; MN -&gt; target SN), in which the candidate cell list is included. However, one direct question is how to let MN to know the target SN when it receives the </w:t>
      </w:r>
      <w:r>
        <w:rPr>
          <w:rFonts w:eastAsia="맑은 고딕"/>
          <w:sz w:val="22"/>
          <w:szCs w:val="22"/>
          <w:lang w:eastAsia="ko-KR"/>
        </w:rPr>
        <w:t>SgNB Change Required message. It should be noted that MN (LTE node) may not interpret</w:t>
      </w:r>
      <w:r w:rsidR="004E576B">
        <w:rPr>
          <w:rFonts w:eastAsia="맑은 고딕"/>
          <w:sz w:val="22"/>
          <w:szCs w:val="22"/>
          <w:lang w:eastAsia="ko-KR"/>
        </w:rPr>
        <w:t xml:space="preserve"> the RRC container of NR node</w:t>
      </w:r>
      <w:r>
        <w:rPr>
          <w:rFonts w:eastAsia="맑은 고딕"/>
          <w:sz w:val="22"/>
          <w:szCs w:val="22"/>
          <w:lang w:eastAsia="ko-KR"/>
        </w:rPr>
        <w:t xml:space="preserve">. Thus MN has no way to trigger the SN Addition procedure towards the target SgNB. </w:t>
      </w:r>
    </w:p>
    <w:p w:rsidR="004E576B" w:rsidRDefault="004E576B" w:rsidP="00B02419">
      <w:pPr>
        <w:jc w:val="both"/>
        <w:rPr>
          <w:rFonts w:eastAsia="맑은 고딕"/>
          <w:sz w:val="22"/>
          <w:szCs w:val="22"/>
          <w:lang w:eastAsia="ko-KR"/>
        </w:rPr>
      </w:pPr>
      <w:r>
        <w:rPr>
          <w:rFonts w:eastAsia="맑은 고딕"/>
          <w:sz w:val="22"/>
          <w:szCs w:val="22"/>
          <w:lang w:eastAsia="ko-KR"/>
        </w:rPr>
        <w:t xml:space="preserve">From the analysis above, it seems that option 1 should be selected. </w:t>
      </w:r>
    </w:p>
    <w:p w:rsidR="004E576B" w:rsidRDefault="004E576B" w:rsidP="00B02419">
      <w:pPr>
        <w:jc w:val="both"/>
        <w:rPr>
          <w:rFonts w:eastAsia="맑은 고딕"/>
          <w:sz w:val="22"/>
          <w:szCs w:val="22"/>
          <w:lang w:val="en-GB" w:eastAsia="ko-KR"/>
        </w:rPr>
      </w:pPr>
      <w:r>
        <w:rPr>
          <w:rFonts w:eastAsia="맑은 고딕"/>
          <w:b/>
          <w:lang w:eastAsia="ko-KR"/>
        </w:rPr>
        <w:t>Proposal 2)</w:t>
      </w:r>
      <w:r w:rsidRPr="00FC170B">
        <w:rPr>
          <w:rFonts w:eastAsia="맑은 고딕"/>
          <w:b/>
          <w:lang w:eastAsia="ko-KR"/>
        </w:rPr>
        <w:t>:</w:t>
      </w:r>
      <w:r w:rsidRPr="004E576B">
        <w:t xml:space="preserve"> </w:t>
      </w:r>
      <w:r w:rsidRPr="004E576B">
        <w:rPr>
          <w:rFonts w:eastAsia="맑은 고딕"/>
          <w:b/>
          <w:lang w:eastAsia="ko-KR"/>
        </w:rPr>
        <w:t xml:space="preserve">Target </w:t>
      </w:r>
      <w:r w:rsidR="006108CA">
        <w:rPr>
          <w:rFonts w:eastAsia="맑은 고딕"/>
          <w:b/>
          <w:lang w:eastAsia="ko-KR"/>
        </w:rPr>
        <w:t>information</w:t>
      </w:r>
      <w:r w:rsidRPr="004E576B">
        <w:rPr>
          <w:rFonts w:eastAsia="맑은 고딕"/>
          <w:b/>
          <w:lang w:eastAsia="ko-KR"/>
        </w:rPr>
        <w:t xml:space="preserve"> should be included explicitly in X2 message, i.e., SgNB Change Required message</w:t>
      </w:r>
      <w:r>
        <w:rPr>
          <w:rFonts w:eastAsia="맑은 고딕"/>
          <w:b/>
          <w:sz w:val="22"/>
          <w:szCs w:val="22"/>
          <w:lang w:eastAsia="ko-KR"/>
        </w:rPr>
        <w:t xml:space="preserve">. </w:t>
      </w:r>
    </w:p>
    <w:p w:rsidR="00006D75" w:rsidRDefault="004E576B" w:rsidP="00B02419">
      <w:pPr>
        <w:jc w:val="both"/>
        <w:rPr>
          <w:rFonts w:eastAsia="맑은 고딕"/>
          <w:sz w:val="22"/>
          <w:szCs w:val="22"/>
          <w:lang w:eastAsia="ko-KR"/>
        </w:rPr>
      </w:pPr>
      <w:r>
        <w:rPr>
          <w:rFonts w:eastAsia="맑은 고딕" w:hint="eastAsia"/>
          <w:sz w:val="22"/>
          <w:szCs w:val="22"/>
          <w:lang w:val="en-GB" w:eastAsia="ko-KR"/>
        </w:rPr>
        <w:t xml:space="preserve">Furthermore, </w:t>
      </w:r>
      <w:r w:rsidR="00C1652B">
        <w:rPr>
          <w:rFonts w:eastAsia="맑은 고딕" w:hint="eastAsia"/>
          <w:sz w:val="22"/>
          <w:szCs w:val="22"/>
          <w:lang w:eastAsia="ko-KR"/>
        </w:rPr>
        <w:t>t</w:t>
      </w:r>
      <w:r w:rsidR="00006D75">
        <w:rPr>
          <w:rFonts w:eastAsia="맑은 고딕" w:hint="eastAsia"/>
          <w:sz w:val="22"/>
          <w:szCs w:val="22"/>
          <w:lang w:eastAsia="ko-KR"/>
        </w:rPr>
        <w:t xml:space="preserve">here are two </w:t>
      </w:r>
      <w:r w:rsidR="004B1AC9">
        <w:rPr>
          <w:rFonts w:eastAsia="맑은 고딕"/>
          <w:sz w:val="22"/>
          <w:szCs w:val="22"/>
          <w:lang w:eastAsia="ko-KR"/>
        </w:rPr>
        <w:t>candidates to express the explicit information in X2 message</w:t>
      </w:r>
      <w:r w:rsidR="00006D75">
        <w:rPr>
          <w:rFonts w:eastAsia="맑은 고딕" w:hint="eastAsia"/>
          <w:sz w:val="22"/>
          <w:szCs w:val="22"/>
          <w:lang w:eastAsia="ko-KR"/>
        </w:rPr>
        <w:t xml:space="preserve"> </w:t>
      </w:r>
    </w:p>
    <w:p w:rsidR="00006D75" w:rsidRDefault="004B1AC9" w:rsidP="00006D75">
      <w:pPr>
        <w:pStyle w:val="af5"/>
        <w:numPr>
          <w:ilvl w:val="0"/>
          <w:numId w:val="34"/>
        </w:numPr>
        <w:jc w:val="both"/>
        <w:rPr>
          <w:rFonts w:eastAsia="맑은 고딕"/>
          <w:sz w:val="22"/>
          <w:szCs w:val="22"/>
          <w:lang w:eastAsia="ko-KR"/>
        </w:rPr>
      </w:pPr>
      <w:r>
        <w:rPr>
          <w:rFonts w:eastAsia="맑은 고딕"/>
          <w:sz w:val="22"/>
          <w:szCs w:val="22"/>
          <w:lang w:eastAsia="ko-KR"/>
        </w:rPr>
        <w:t>Candidate 1</w:t>
      </w:r>
      <w:r w:rsidR="00006D75">
        <w:rPr>
          <w:rFonts w:eastAsia="맑은 고딕" w:hint="eastAsia"/>
          <w:sz w:val="22"/>
          <w:szCs w:val="22"/>
          <w:lang w:eastAsia="ko-KR"/>
        </w:rPr>
        <w:t>: target cell/cell list</w:t>
      </w:r>
    </w:p>
    <w:p w:rsidR="00006D75" w:rsidRPr="00006D75" w:rsidRDefault="004B1AC9" w:rsidP="00006D75">
      <w:pPr>
        <w:pStyle w:val="af5"/>
        <w:numPr>
          <w:ilvl w:val="0"/>
          <w:numId w:val="34"/>
        </w:numPr>
        <w:jc w:val="both"/>
        <w:rPr>
          <w:rFonts w:eastAsia="맑은 고딕"/>
          <w:sz w:val="22"/>
          <w:szCs w:val="22"/>
          <w:lang w:eastAsia="ko-KR"/>
        </w:rPr>
      </w:pPr>
      <w:r>
        <w:rPr>
          <w:rFonts w:eastAsia="맑은 고딕"/>
          <w:sz w:val="22"/>
          <w:szCs w:val="22"/>
          <w:lang w:eastAsia="ko-KR"/>
        </w:rPr>
        <w:t>Candidate</w:t>
      </w:r>
      <w:r w:rsidR="00006D75">
        <w:rPr>
          <w:rFonts w:eastAsia="맑은 고딕"/>
          <w:sz w:val="22"/>
          <w:szCs w:val="22"/>
          <w:lang w:eastAsia="ko-KR"/>
        </w:rPr>
        <w:t xml:space="preserve"> 2: target node ID</w:t>
      </w:r>
      <w:r w:rsidR="002352F1">
        <w:rPr>
          <w:rFonts w:eastAsia="맑은 고딕"/>
          <w:sz w:val="22"/>
          <w:szCs w:val="22"/>
          <w:lang w:eastAsia="ko-KR"/>
        </w:rPr>
        <w:t>/ID list</w:t>
      </w:r>
    </w:p>
    <w:p w:rsidR="002352F1" w:rsidRDefault="002352F1" w:rsidP="00B02419">
      <w:pPr>
        <w:jc w:val="both"/>
        <w:rPr>
          <w:rFonts w:eastAsia="맑은 고딕"/>
          <w:sz w:val="22"/>
          <w:szCs w:val="22"/>
          <w:lang w:eastAsia="ko-KR"/>
        </w:rPr>
      </w:pPr>
      <w:r>
        <w:rPr>
          <w:rFonts w:eastAsia="맑은 고딕" w:hint="eastAsia"/>
          <w:sz w:val="22"/>
          <w:szCs w:val="22"/>
          <w:lang w:eastAsia="ko-KR"/>
        </w:rPr>
        <w:t xml:space="preserve">In last RAN2 meeting, one agreement was achieved, given as follows: </w:t>
      </w:r>
    </w:p>
    <w:p w:rsidR="008B0B1F" w:rsidRDefault="008B0B1F" w:rsidP="008B0B1F">
      <w:pPr>
        <w:pStyle w:val="Doc-text2"/>
      </w:pPr>
    </w:p>
    <w:p w:rsidR="008B0B1F" w:rsidRDefault="008B0B1F" w:rsidP="008B0B1F">
      <w:pPr>
        <w:pStyle w:val="Doc-text2"/>
        <w:pBdr>
          <w:top w:val="single" w:sz="4" w:space="1" w:color="auto"/>
          <w:left w:val="single" w:sz="4" w:space="4" w:color="auto"/>
          <w:bottom w:val="single" w:sz="4" w:space="1" w:color="auto"/>
          <w:right w:val="single" w:sz="4" w:space="4" w:color="auto"/>
        </w:pBdr>
      </w:pPr>
      <w:r>
        <w:t>Agreements related to SCG cell related parameters (at least for EN-DC)</w:t>
      </w:r>
    </w:p>
    <w:p w:rsidR="008B0B1F" w:rsidRPr="008B0B1F" w:rsidRDefault="008B0B1F" w:rsidP="008B0B1F">
      <w:pPr>
        <w:pStyle w:val="Doc-text2"/>
        <w:pBdr>
          <w:top w:val="single" w:sz="4" w:space="1" w:color="auto"/>
          <w:left w:val="single" w:sz="4" w:space="4" w:color="auto"/>
          <w:bottom w:val="single" w:sz="4" w:space="1" w:color="auto"/>
          <w:right w:val="single" w:sz="4" w:space="4" w:color="auto"/>
        </w:pBdr>
      </w:pPr>
      <w:r>
        <w:t>1</w:t>
      </w:r>
      <w:r>
        <w:tab/>
        <w:t xml:space="preserve">RAN2 confirm that </w:t>
      </w:r>
      <w:r w:rsidRPr="008B0B1F">
        <w:t>MN only initiates SN addition/ release i.e. that MN initiated SCG addition/ release is not supported</w:t>
      </w:r>
    </w:p>
    <w:p w:rsidR="008B0B1F" w:rsidRPr="008B0B1F" w:rsidRDefault="008B0B1F" w:rsidP="008B0B1F">
      <w:pPr>
        <w:pStyle w:val="Doc-text2"/>
        <w:pBdr>
          <w:top w:val="single" w:sz="4" w:space="1" w:color="auto"/>
          <w:left w:val="single" w:sz="4" w:space="4" w:color="auto"/>
          <w:bottom w:val="single" w:sz="4" w:space="1" w:color="auto"/>
          <w:right w:val="single" w:sz="4" w:space="4" w:color="auto"/>
        </w:pBdr>
      </w:pPr>
      <w:r w:rsidRPr="008B0B1F">
        <w:t>2.1</w:t>
      </w:r>
      <w:r w:rsidRPr="008B0B1F">
        <w:tab/>
      </w:r>
      <w:r w:rsidRPr="008B0B1F">
        <w:rPr>
          <w:highlight w:val="yellow"/>
        </w:rPr>
        <w:t>(At SN addition) MN provides measurement results rather than explicitly indicating the SCG cell to be added</w:t>
      </w:r>
    </w:p>
    <w:p w:rsidR="008B0B1F" w:rsidRDefault="008B0B1F" w:rsidP="008B0B1F">
      <w:pPr>
        <w:pStyle w:val="Doc-text2"/>
        <w:pBdr>
          <w:top w:val="single" w:sz="4" w:space="1" w:color="auto"/>
          <w:left w:val="single" w:sz="4" w:space="4" w:color="auto"/>
          <w:bottom w:val="single" w:sz="4" w:space="1" w:color="auto"/>
          <w:right w:val="single" w:sz="4" w:space="4" w:color="auto"/>
        </w:pBdr>
      </w:pPr>
      <w:r w:rsidRPr="008B0B1F">
        <w:t>2.2</w:t>
      </w:r>
      <w:r w:rsidRPr="008B0B1F">
        <w:tab/>
        <w:t>No further SCG cell related parameters(beyond the measurements) need to be exchanged (i.e. no need for inter-node signalling regarding SCG cell addition assuming UE capability related info is indicated differently)</w:t>
      </w:r>
    </w:p>
    <w:p w:rsidR="008B0B1F" w:rsidRDefault="008B0B1F" w:rsidP="008B0B1F">
      <w:pPr>
        <w:pStyle w:val="Doc-text2"/>
        <w:pBdr>
          <w:top w:val="single" w:sz="4" w:space="1" w:color="auto"/>
          <w:left w:val="single" w:sz="4" w:space="4" w:color="auto"/>
          <w:bottom w:val="single" w:sz="4" w:space="1" w:color="auto"/>
          <w:right w:val="single" w:sz="4" w:space="4" w:color="auto"/>
        </w:pBdr>
      </w:pPr>
      <w:r w:rsidRPr="00AE490F">
        <w:t>3</w:t>
      </w:r>
      <w:r w:rsidRPr="00AE490F">
        <w:tab/>
        <w:t>Measurement results provided by MN to SN at SN addition are specified by RRC (inter node message). FFS whether encoding of measurements is defined in NR or LTE RRC.</w:t>
      </w:r>
    </w:p>
    <w:p w:rsidR="008B0B1F" w:rsidRDefault="008B0B1F" w:rsidP="008B0B1F">
      <w:pPr>
        <w:pStyle w:val="Doc-text2"/>
      </w:pPr>
    </w:p>
    <w:p w:rsidR="002352F1" w:rsidRDefault="008B0B1F" w:rsidP="00B02419">
      <w:pPr>
        <w:jc w:val="both"/>
        <w:rPr>
          <w:rFonts w:eastAsia="맑은 고딕"/>
          <w:sz w:val="22"/>
          <w:szCs w:val="22"/>
          <w:lang w:val="en-GB" w:eastAsia="ko-KR"/>
        </w:rPr>
      </w:pPr>
      <w:r>
        <w:rPr>
          <w:rFonts w:eastAsia="맑은 고딕" w:hint="eastAsia"/>
          <w:sz w:val="22"/>
          <w:szCs w:val="22"/>
          <w:lang w:val="en-GB" w:eastAsia="ko-KR"/>
        </w:rPr>
        <w:t xml:space="preserve">During the SN addition procedure, MN </w:t>
      </w:r>
      <w:r w:rsidRPr="008B0B1F">
        <w:rPr>
          <w:rFonts w:eastAsia="맑은 고딕"/>
          <w:sz w:val="22"/>
          <w:szCs w:val="22"/>
          <w:lang w:val="en-GB" w:eastAsia="ko-KR"/>
        </w:rPr>
        <w:t>provides measurement results rather than explicitly indicating the SCG cell to be added</w:t>
      </w:r>
      <w:r>
        <w:rPr>
          <w:rFonts w:eastAsia="맑은 고딕"/>
          <w:sz w:val="22"/>
          <w:szCs w:val="22"/>
          <w:lang w:val="en-GB" w:eastAsia="ko-KR"/>
        </w:rPr>
        <w:t xml:space="preserve">, which means that the final cell is decided by SN based on the measurement report received from MN. </w:t>
      </w:r>
    </w:p>
    <w:p w:rsidR="008B0B1F" w:rsidRDefault="008B0B1F" w:rsidP="00B02419">
      <w:pPr>
        <w:jc w:val="both"/>
        <w:rPr>
          <w:rFonts w:eastAsia="맑은 고딕"/>
          <w:sz w:val="22"/>
          <w:szCs w:val="22"/>
          <w:lang w:val="en-GB" w:eastAsia="ko-KR"/>
        </w:rPr>
      </w:pPr>
      <w:r>
        <w:rPr>
          <w:rFonts w:eastAsia="맑은 고딕"/>
          <w:sz w:val="22"/>
          <w:szCs w:val="22"/>
          <w:lang w:val="en-GB" w:eastAsia="ko-KR"/>
        </w:rPr>
        <w:t xml:space="preserve">For SN change procedure, the same principle should also be applied. It means that the source SN can just decides the target node(s). The target node ID(s) is included in the </w:t>
      </w:r>
      <w:r w:rsidRPr="004E576B">
        <w:rPr>
          <w:rFonts w:eastAsia="맑은 고딕"/>
          <w:b/>
          <w:lang w:eastAsia="ko-KR"/>
        </w:rPr>
        <w:t>SgNB Change Required message</w:t>
      </w:r>
      <w:r>
        <w:rPr>
          <w:rFonts w:eastAsia="맑은 고딕"/>
          <w:b/>
          <w:lang w:eastAsia="ko-KR"/>
        </w:rPr>
        <w:t xml:space="preserve"> </w:t>
      </w:r>
      <w:r w:rsidRPr="008B0B1F">
        <w:rPr>
          <w:rFonts w:eastAsia="맑은 고딕"/>
          <w:lang w:eastAsia="ko-KR"/>
        </w:rPr>
        <w:t xml:space="preserve">for notifying </w:t>
      </w:r>
      <w:r>
        <w:rPr>
          <w:rFonts w:eastAsia="맑은 고딕"/>
          <w:lang w:eastAsia="ko-KR"/>
        </w:rPr>
        <w:t xml:space="preserve">MN on where to trigger the SN addition procedure. </w:t>
      </w:r>
    </w:p>
    <w:p w:rsidR="008B0B1F" w:rsidRPr="008B0B1F" w:rsidRDefault="008B0B1F" w:rsidP="00B02419">
      <w:pPr>
        <w:jc w:val="both"/>
        <w:rPr>
          <w:rFonts w:eastAsia="맑은 고딕"/>
          <w:lang w:eastAsia="ko-KR"/>
        </w:rPr>
      </w:pPr>
      <w:r w:rsidRPr="008B0B1F">
        <w:rPr>
          <w:rFonts w:eastAsia="맑은 고딕" w:hint="eastAsia"/>
          <w:lang w:eastAsia="ko-KR"/>
        </w:rPr>
        <w:t xml:space="preserve">Based on the analysis above, the following proposal is suggested: </w:t>
      </w:r>
    </w:p>
    <w:p w:rsidR="00AC0C31" w:rsidRDefault="00932CB2" w:rsidP="00B02419">
      <w:pPr>
        <w:jc w:val="both"/>
        <w:rPr>
          <w:rFonts w:eastAsia="맑은 고딕"/>
          <w:b/>
          <w:sz w:val="22"/>
          <w:szCs w:val="22"/>
          <w:lang w:eastAsia="ko-KR"/>
        </w:rPr>
      </w:pPr>
      <w:r>
        <w:rPr>
          <w:rFonts w:eastAsia="맑은 고딕"/>
          <w:b/>
          <w:lang w:eastAsia="ko-KR"/>
        </w:rPr>
        <w:t xml:space="preserve">Proposal </w:t>
      </w:r>
      <w:r w:rsidR="00854BC0">
        <w:rPr>
          <w:rFonts w:eastAsia="맑은 고딕"/>
          <w:b/>
          <w:lang w:eastAsia="ko-KR"/>
        </w:rPr>
        <w:t>3</w:t>
      </w:r>
      <w:r w:rsidR="00AC0C31">
        <w:rPr>
          <w:rFonts w:eastAsia="맑은 고딕"/>
          <w:b/>
          <w:lang w:eastAsia="ko-KR"/>
        </w:rPr>
        <w:t>)</w:t>
      </w:r>
      <w:r w:rsidR="00AC0C31" w:rsidRPr="00FC170B">
        <w:rPr>
          <w:rFonts w:eastAsia="맑은 고딕"/>
          <w:b/>
          <w:lang w:eastAsia="ko-KR"/>
        </w:rPr>
        <w:t>:</w:t>
      </w:r>
      <w:r w:rsidR="00AC0C31">
        <w:rPr>
          <w:rFonts w:eastAsia="맑은 고딕"/>
          <w:b/>
          <w:lang w:eastAsia="ko-KR"/>
        </w:rPr>
        <w:t xml:space="preserve"> The</w:t>
      </w:r>
      <w:r w:rsidR="00AC0C31" w:rsidRPr="00FC170B">
        <w:rPr>
          <w:rFonts w:eastAsia="맑은 고딕"/>
          <w:b/>
          <w:lang w:eastAsia="ko-KR"/>
        </w:rPr>
        <w:t xml:space="preserve"> </w:t>
      </w:r>
      <w:r w:rsidR="00AC0C31">
        <w:rPr>
          <w:rFonts w:eastAsia="맑은 고딕" w:hint="eastAsia"/>
          <w:b/>
          <w:sz w:val="22"/>
          <w:szCs w:val="22"/>
          <w:lang w:eastAsia="ko-KR"/>
        </w:rPr>
        <w:t>target</w:t>
      </w:r>
      <w:r w:rsidR="008B0B1F">
        <w:rPr>
          <w:rFonts w:eastAsia="맑은 고딕"/>
          <w:b/>
          <w:sz w:val="22"/>
          <w:szCs w:val="22"/>
          <w:lang w:eastAsia="ko-KR"/>
        </w:rPr>
        <w:t xml:space="preserve"> SN</w:t>
      </w:r>
      <w:r w:rsidR="00AC0C31">
        <w:rPr>
          <w:rFonts w:eastAsia="맑은 고딕" w:hint="eastAsia"/>
          <w:b/>
          <w:sz w:val="22"/>
          <w:szCs w:val="22"/>
          <w:lang w:eastAsia="ko-KR"/>
        </w:rPr>
        <w:t xml:space="preserve"> </w:t>
      </w:r>
      <w:r w:rsidR="008B0B1F">
        <w:rPr>
          <w:rFonts w:eastAsia="맑은 고딕"/>
          <w:b/>
          <w:sz w:val="22"/>
          <w:szCs w:val="22"/>
          <w:lang w:eastAsia="ko-KR"/>
        </w:rPr>
        <w:t xml:space="preserve">node ID(s) </w:t>
      </w:r>
      <w:r w:rsidR="00AC0C31">
        <w:rPr>
          <w:rFonts w:eastAsia="맑은 고딕"/>
          <w:b/>
          <w:sz w:val="22"/>
          <w:szCs w:val="22"/>
          <w:lang w:eastAsia="ko-KR"/>
        </w:rPr>
        <w:t xml:space="preserve">should be </w:t>
      </w:r>
      <w:r w:rsidR="00AC0C31">
        <w:rPr>
          <w:rFonts w:eastAsia="맑은 고딕" w:hint="eastAsia"/>
          <w:b/>
          <w:sz w:val="22"/>
          <w:szCs w:val="22"/>
          <w:lang w:eastAsia="ko-KR"/>
        </w:rPr>
        <w:t>in</w:t>
      </w:r>
      <w:r w:rsidR="00AC0C31">
        <w:rPr>
          <w:rFonts w:eastAsia="맑은 고딕"/>
          <w:b/>
          <w:sz w:val="22"/>
          <w:szCs w:val="22"/>
          <w:lang w:eastAsia="ko-KR"/>
        </w:rPr>
        <w:t>cluded</w:t>
      </w:r>
      <w:r w:rsidR="00AC0C31">
        <w:rPr>
          <w:rFonts w:eastAsia="맑은 고딕" w:hint="eastAsia"/>
          <w:b/>
          <w:sz w:val="22"/>
          <w:szCs w:val="22"/>
          <w:lang w:eastAsia="ko-KR"/>
        </w:rPr>
        <w:t xml:space="preserve"> </w:t>
      </w:r>
      <w:r w:rsidR="00AC0C31" w:rsidRPr="00C23BDD">
        <w:rPr>
          <w:rFonts w:eastAsia="맑은 고딕"/>
          <w:b/>
          <w:i/>
          <w:sz w:val="22"/>
          <w:szCs w:val="22"/>
          <w:lang w:eastAsia="ko-KR"/>
        </w:rPr>
        <w:t>SgNB Change Required</w:t>
      </w:r>
      <w:r w:rsidR="00AC0C31" w:rsidRPr="00C23BDD">
        <w:rPr>
          <w:rFonts w:eastAsia="맑은 고딕"/>
          <w:b/>
          <w:sz w:val="22"/>
          <w:szCs w:val="22"/>
          <w:lang w:eastAsia="ko-KR"/>
        </w:rPr>
        <w:t xml:space="preserve"> message</w:t>
      </w:r>
      <w:r w:rsidR="008B0B1F">
        <w:rPr>
          <w:rFonts w:eastAsia="맑은 고딕"/>
          <w:b/>
          <w:sz w:val="22"/>
          <w:szCs w:val="22"/>
          <w:lang w:eastAsia="ko-KR"/>
        </w:rPr>
        <w:t xml:space="preserve"> for SN change procedure. </w:t>
      </w:r>
    </w:p>
    <w:p w:rsidR="009E06D1" w:rsidRPr="009E06D1" w:rsidRDefault="009E06D1" w:rsidP="002E1738">
      <w:pPr>
        <w:jc w:val="both"/>
        <w:rPr>
          <w:rFonts w:eastAsia="맑은 고딕"/>
          <w:b/>
          <w:lang w:eastAsia="ko-KR"/>
        </w:rPr>
      </w:pPr>
    </w:p>
    <w:p w:rsidR="007C503A" w:rsidRPr="002B2157" w:rsidRDefault="005B7B86" w:rsidP="007C503A">
      <w:pPr>
        <w:jc w:val="both"/>
        <w:rPr>
          <w:rFonts w:eastAsia="맑은 고딕"/>
          <w:b/>
          <w:lang w:eastAsia="ko-KR"/>
        </w:rPr>
      </w:pPr>
      <w:r w:rsidRPr="002B2157">
        <w:rPr>
          <w:rFonts w:eastAsia="맑은 고딕"/>
          <w:b/>
          <w:lang w:eastAsia="ko-KR"/>
        </w:rPr>
        <w:t xml:space="preserve">Proposal </w:t>
      </w:r>
      <w:r w:rsidR="004A347D" w:rsidRPr="002B2157">
        <w:rPr>
          <w:rFonts w:eastAsia="맑은 고딕"/>
          <w:b/>
          <w:lang w:eastAsia="ko-KR"/>
        </w:rPr>
        <w:t>4</w:t>
      </w:r>
      <w:r w:rsidRPr="002B2157">
        <w:rPr>
          <w:rFonts w:eastAsia="맑은 고딕"/>
          <w:b/>
          <w:lang w:eastAsia="ko-KR"/>
        </w:rPr>
        <w:t xml:space="preserve">): </w:t>
      </w:r>
      <w:r w:rsidR="00C53703" w:rsidRPr="002B2157">
        <w:rPr>
          <w:rFonts w:eastAsia="맑은 고딕"/>
          <w:b/>
          <w:lang w:eastAsia="ko-KR"/>
        </w:rPr>
        <w:t xml:space="preserve">To </w:t>
      </w:r>
      <w:r w:rsidR="007C503A" w:rsidRPr="002B2157">
        <w:rPr>
          <w:rFonts w:eastAsia="맑은 고딕"/>
          <w:b/>
          <w:lang w:eastAsia="ko-KR"/>
        </w:rPr>
        <w:t xml:space="preserve">adopt the corresponding </w:t>
      </w:r>
      <w:r w:rsidR="002B2157" w:rsidRPr="002B2157">
        <w:rPr>
          <w:rFonts w:eastAsia="맑은 고딕"/>
          <w:b/>
          <w:lang w:eastAsia="ko-KR"/>
        </w:rPr>
        <w:t xml:space="preserve">stage 2 </w:t>
      </w:r>
      <w:r w:rsidR="007C503A" w:rsidRPr="002B2157">
        <w:rPr>
          <w:rFonts w:eastAsia="맑은 고딕"/>
          <w:b/>
          <w:lang w:eastAsia="ko-KR"/>
        </w:rPr>
        <w:t xml:space="preserve">TP </w:t>
      </w:r>
      <w:r w:rsidR="002B2157" w:rsidRPr="002B2157">
        <w:rPr>
          <w:rFonts w:eastAsia="맑은 고딕"/>
          <w:b/>
          <w:lang w:eastAsia="ko-KR"/>
        </w:rPr>
        <w:t xml:space="preserve">and stage 3 TP in the Annex. </w:t>
      </w:r>
    </w:p>
    <w:p w:rsidR="00BB61DC" w:rsidRPr="00F81091" w:rsidRDefault="00BB61DC" w:rsidP="006372BB">
      <w:pPr>
        <w:jc w:val="both"/>
        <w:rPr>
          <w:rFonts w:eastAsia="맑은 고딕"/>
          <w:b/>
          <w:lang w:eastAsia="ko-KR"/>
        </w:rPr>
      </w:pPr>
    </w:p>
    <w:p w:rsidR="00940057" w:rsidRPr="009A7C87" w:rsidRDefault="00E845C5" w:rsidP="00E845C5">
      <w:pPr>
        <w:pStyle w:val="1"/>
        <w:rPr>
          <w:rFonts w:eastAsia="맑은 고딕"/>
          <w:lang w:eastAsia="ko-KR"/>
        </w:rPr>
      </w:pPr>
      <w:r w:rsidRPr="009A7C87">
        <w:rPr>
          <w:rFonts w:eastAsia="맑은 고딕" w:hint="eastAsia"/>
          <w:lang w:eastAsia="ko-KR"/>
        </w:rPr>
        <w:lastRenderedPageBreak/>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Pr>
          <w:rFonts w:hint="eastAsia"/>
          <w:lang w:eastAsia="zh-CN"/>
        </w:rPr>
        <w:t xml:space="preserve">In this </w:t>
      </w:r>
      <w:r w:rsidRPr="00D27DAE">
        <w:rPr>
          <w:rFonts w:eastAsia="맑은 고딕" w:hint="eastAsia"/>
          <w:lang w:eastAsia="ko-KR"/>
        </w:rPr>
        <w:t>contribution</w:t>
      </w:r>
      <w:r>
        <w:rPr>
          <w:rFonts w:hint="eastAsia"/>
          <w:lang w:eastAsia="zh-CN"/>
        </w:rPr>
        <w:t>,</w:t>
      </w:r>
      <w:r w:rsidR="00A34B04" w:rsidRPr="00A34B04">
        <w:rPr>
          <w:rFonts w:eastAsia="맑은 고딕"/>
          <w:lang w:val="en-GB" w:eastAsia="ko-KR"/>
        </w:rPr>
        <w:t xml:space="preserve"> </w:t>
      </w:r>
      <w:r w:rsidR="00FF0735">
        <w:rPr>
          <w:rFonts w:eastAsia="맑은 고딕"/>
          <w:lang w:val="en-GB" w:eastAsia="ko-KR"/>
        </w:rPr>
        <w:t xml:space="preserve">we have investigated the </w:t>
      </w:r>
      <w:r w:rsidR="00313601">
        <w:rPr>
          <w:rFonts w:eastAsia="맑은 고딕"/>
          <w:lang w:val="en-GB" w:eastAsia="ko-KR"/>
        </w:rPr>
        <w:t>issues</w:t>
      </w:r>
      <w:r w:rsidR="00FF0735">
        <w:rPr>
          <w:rFonts w:eastAsia="맑은 고딕"/>
          <w:lang w:val="en-GB" w:eastAsia="ko-KR"/>
        </w:rPr>
        <w:t xml:space="preserve"> </w:t>
      </w:r>
      <w:r w:rsidR="00BD6D05">
        <w:rPr>
          <w:rFonts w:eastAsia="맑은 고딕"/>
          <w:lang w:val="en-GB" w:eastAsia="ko-KR"/>
        </w:rPr>
        <w:t>for secondary node change</w:t>
      </w:r>
      <w:r w:rsidRPr="009C1FB2">
        <w:rPr>
          <w:rFonts w:eastAsia="맑은 고딕" w:hint="eastAsia"/>
          <w:lang w:eastAsia="ko-KR"/>
        </w:rPr>
        <w:t>. T</w:t>
      </w:r>
      <w:r w:rsidRPr="009C1FB2">
        <w:rPr>
          <w:rFonts w:eastAsia="맑은 고딕"/>
          <w:lang w:eastAsia="ko-KR"/>
        </w:rPr>
        <w:t>h</w:t>
      </w:r>
      <w:r w:rsidRPr="009C1FB2">
        <w:rPr>
          <w:rFonts w:eastAsia="맑은 고딕" w:hint="eastAsia"/>
          <w:lang w:eastAsia="ko-KR"/>
        </w:rPr>
        <w:t xml:space="preserve">e following </w:t>
      </w:r>
      <w:r w:rsidR="0081628F">
        <w:rPr>
          <w:rFonts w:eastAsia="맑은 고딕" w:hint="eastAsia"/>
          <w:lang w:eastAsia="ko-KR"/>
        </w:rPr>
        <w:t>proposals are</w:t>
      </w:r>
      <w:r w:rsidR="002E307F">
        <w:rPr>
          <w:rFonts w:eastAsia="맑은 고딕"/>
          <w:lang w:eastAsia="ko-KR"/>
        </w:rPr>
        <w:t xml:space="preserve"> </w:t>
      </w:r>
      <w:r w:rsidRPr="009C1FB2">
        <w:rPr>
          <w:rFonts w:eastAsia="맑은 고딕" w:hint="eastAsia"/>
          <w:lang w:eastAsia="ko-KR"/>
        </w:rPr>
        <w:t>suggested to RAN3:</w:t>
      </w:r>
    </w:p>
    <w:p w:rsidR="006108CA" w:rsidRDefault="006108CA" w:rsidP="006108CA">
      <w:pPr>
        <w:jc w:val="both"/>
        <w:rPr>
          <w:rFonts w:eastAsia="맑은 고딕"/>
          <w:b/>
          <w:sz w:val="22"/>
          <w:szCs w:val="22"/>
          <w:lang w:eastAsia="ko-KR"/>
        </w:rPr>
      </w:pPr>
      <w:r>
        <w:rPr>
          <w:rFonts w:eastAsia="맑은 고딕"/>
          <w:b/>
          <w:lang w:eastAsia="ko-KR"/>
        </w:rPr>
        <w:t>Proposal 1)</w:t>
      </w:r>
      <w:r w:rsidRPr="00FC170B">
        <w:rPr>
          <w:rFonts w:eastAsia="맑은 고딕"/>
          <w:b/>
          <w:lang w:eastAsia="ko-KR"/>
        </w:rPr>
        <w:t>:</w:t>
      </w:r>
      <w:r>
        <w:rPr>
          <w:rFonts w:eastAsia="맑은 고딕"/>
          <w:b/>
          <w:lang w:eastAsia="ko-KR"/>
        </w:rPr>
        <w:t xml:space="preserve"> </w:t>
      </w:r>
      <w:r>
        <w:rPr>
          <w:rFonts w:eastAsia="맑은 고딕"/>
          <w:b/>
          <w:sz w:val="22"/>
          <w:szCs w:val="22"/>
          <w:lang w:eastAsia="ko-KR"/>
        </w:rPr>
        <w:t xml:space="preserve">Measurement Report received from UE in Source SN side should be included in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Pr>
          <w:rFonts w:eastAsia="맑은 고딕"/>
          <w:b/>
          <w:sz w:val="22"/>
          <w:szCs w:val="22"/>
          <w:lang w:eastAsia="ko-KR"/>
        </w:rPr>
        <w:t xml:space="preserve"> for the SN change procedure.  </w:t>
      </w:r>
    </w:p>
    <w:p w:rsidR="006108CA" w:rsidRDefault="006108CA" w:rsidP="007C503A">
      <w:pPr>
        <w:jc w:val="both"/>
        <w:rPr>
          <w:rFonts w:eastAsia="맑은 고딕"/>
          <w:b/>
          <w:lang w:eastAsia="ko-KR"/>
        </w:rPr>
      </w:pPr>
      <w:r>
        <w:rPr>
          <w:rFonts w:eastAsia="맑은 고딕"/>
          <w:b/>
          <w:lang w:eastAsia="ko-KR"/>
        </w:rPr>
        <w:t>Proposal 2)</w:t>
      </w:r>
      <w:r w:rsidRPr="00FC170B">
        <w:rPr>
          <w:rFonts w:eastAsia="맑은 고딕"/>
          <w:b/>
          <w:lang w:eastAsia="ko-KR"/>
        </w:rPr>
        <w:t>:</w:t>
      </w:r>
      <w:r w:rsidRPr="004E576B">
        <w:t xml:space="preserve"> </w:t>
      </w:r>
      <w:r w:rsidRPr="004E576B">
        <w:rPr>
          <w:rFonts w:eastAsia="맑은 고딕"/>
          <w:b/>
          <w:lang w:eastAsia="ko-KR"/>
        </w:rPr>
        <w:t xml:space="preserve">Target </w:t>
      </w:r>
      <w:r>
        <w:rPr>
          <w:rFonts w:eastAsia="맑은 고딕"/>
          <w:b/>
          <w:lang w:eastAsia="ko-KR"/>
        </w:rPr>
        <w:t>information</w:t>
      </w:r>
      <w:r w:rsidRPr="004E576B">
        <w:rPr>
          <w:rFonts w:eastAsia="맑은 고딕"/>
          <w:b/>
          <w:lang w:eastAsia="ko-KR"/>
        </w:rPr>
        <w:t xml:space="preserve"> should be included explicitly in X2 message, i.e., SgNB Change Required message</w:t>
      </w:r>
      <w:r>
        <w:rPr>
          <w:rFonts w:eastAsia="맑은 고딕"/>
          <w:b/>
          <w:sz w:val="22"/>
          <w:szCs w:val="22"/>
          <w:lang w:eastAsia="ko-KR"/>
        </w:rPr>
        <w:t>.</w:t>
      </w:r>
    </w:p>
    <w:p w:rsidR="006108CA" w:rsidRDefault="006108CA" w:rsidP="006108CA">
      <w:pPr>
        <w:jc w:val="both"/>
        <w:rPr>
          <w:rFonts w:eastAsia="맑은 고딕"/>
          <w:b/>
          <w:sz w:val="22"/>
          <w:szCs w:val="22"/>
          <w:lang w:eastAsia="ko-KR"/>
        </w:rPr>
      </w:pPr>
      <w:r>
        <w:rPr>
          <w:rFonts w:eastAsia="맑은 고딕"/>
          <w:b/>
          <w:lang w:eastAsia="ko-KR"/>
        </w:rPr>
        <w:t>Proposal 3)</w:t>
      </w:r>
      <w:r w:rsidRPr="00FC170B">
        <w:rPr>
          <w:rFonts w:eastAsia="맑은 고딕"/>
          <w:b/>
          <w:lang w:eastAsia="ko-KR"/>
        </w:rPr>
        <w:t>:</w:t>
      </w:r>
      <w:r>
        <w:rPr>
          <w:rFonts w:eastAsia="맑은 고딕"/>
          <w:b/>
          <w:lang w:eastAsia="ko-KR"/>
        </w:rPr>
        <w:t xml:space="preserve"> The</w:t>
      </w:r>
      <w:r w:rsidRPr="00FC170B">
        <w:rPr>
          <w:rFonts w:eastAsia="맑은 고딕"/>
          <w:b/>
          <w:lang w:eastAsia="ko-KR"/>
        </w:rPr>
        <w:t xml:space="preserve"> </w:t>
      </w:r>
      <w:r>
        <w:rPr>
          <w:rFonts w:eastAsia="맑은 고딕" w:hint="eastAsia"/>
          <w:b/>
          <w:sz w:val="22"/>
          <w:szCs w:val="22"/>
          <w:lang w:eastAsia="ko-KR"/>
        </w:rPr>
        <w:t>target</w:t>
      </w:r>
      <w:r>
        <w:rPr>
          <w:rFonts w:eastAsia="맑은 고딕"/>
          <w:b/>
          <w:sz w:val="22"/>
          <w:szCs w:val="22"/>
          <w:lang w:eastAsia="ko-KR"/>
        </w:rPr>
        <w:t xml:space="preserve"> SN</w:t>
      </w:r>
      <w:r>
        <w:rPr>
          <w:rFonts w:eastAsia="맑은 고딕" w:hint="eastAsia"/>
          <w:b/>
          <w:sz w:val="22"/>
          <w:szCs w:val="22"/>
          <w:lang w:eastAsia="ko-KR"/>
        </w:rPr>
        <w:t xml:space="preserve"> </w:t>
      </w:r>
      <w:r>
        <w:rPr>
          <w:rFonts w:eastAsia="맑은 고딕"/>
          <w:b/>
          <w:sz w:val="22"/>
          <w:szCs w:val="22"/>
          <w:lang w:eastAsia="ko-KR"/>
        </w:rPr>
        <w:t xml:space="preserve">node ID(s) should be </w:t>
      </w:r>
      <w:r>
        <w:rPr>
          <w:rFonts w:eastAsia="맑은 고딕" w:hint="eastAsia"/>
          <w:b/>
          <w:sz w:val="22"/>
          <w:szCs w:val="22"/>
          <w:lang w:eastAsia="ko-KR"/>
        </w:rPr>
        <w:t>in</w:t>
      </w:r>
      <w:r>
        <w:rPr>
          <w:rFonts w:eastAsia="맑은 고딕"/>
          <w:b/>
          <w:sz w:val="22"/>
          <w:szCs w:val="22"/>
          <w:lang w:eastAsia="ko-KR"/>
        </w:rPr>
        <w:t>cluded</w:t>
      </w:r>
      <w:r>
        <w:rPr>
          <w:rFonts w:eastAsia="맑은 고딕" w:hint="eastAsia"/>
          <w:b/>
          <w:sz w:val="22"/>
          <w:szCs w:val="22"/>
          <w:lang w:eastAsia="ko-KR"/>
        </w:rPr>
        <w:t xml:space="preserve"> </w:t>
      </w:r>
      <w:r w:rsidRPr="00C23BDD">
        <w:rPr>
          <w:rFonts w:eastAsia="맑은 고딕"/>
          <w:b/>
          <w:i/>
          <w:sz w:val="22"/>
          <w:szCs w:val="22"/>
          <w:lang w:eastAsia="ko-KR"/>
        </w:rPr>
        <w:t>SgNB Change Required</w:t>
      </w:r>
      <w:r w:rsidRPr="00C23BDD">
        <w:rPr>
          <w:rFonts w:eastAsia="맑은 고딕"/>
          <w:b/>
          <w:sz w:val="22"/>
          <w:szCs w:val="22"/>
          <w:lang w:eastAsia="ko-KR"/>
        </w:rPr>
        <w:t xml:space="preserve"> message</w:t>
      </w:r>
      <w:r>
        <w:rPr>
          <w:rFonts w:eastAsia="맑은 고딕"/>
          <w:b/>
          <w:sz w:val="22"/>
          <w:szCs w:val="22"/>
          <w:lang w:eastAsia="ko-KR"/>
        </w:rPr>
        <w:t xml:space="preserve"> for SN change procedure. </w:t>
      </w:r>
    </w:p>
    <w:p w:rsidR="002B2157" w:rsidRPr="002B2157" w:rsidRDefault="002B2157" w:rsidP="002B2157">
      <w:pPr>
        <w:jc w:val="both"/>
        <w:rPr>
          <w:rFonts w:eastAsia="맑은 고딕"/>
          <w:b/>
          <w:lang w:eastAsia="ko-KR"/>
        </w:rPr>
      </w:pPr>
      <w:r w:rsidRPr="002B2157">
        <w:rPr>
          <w:rFonts w:eastAsia="맑은 고딕"/>
          <w:b/>
          <w:lang w:eastAsia="ko-KR"/>
        </w:rPr>
        <w:t xml:space="preserve">Proposal 4): To adopt the corresponding stage 2 TP and stage 3 TP in the Annex. </w:t>
      </w:r>
    </w:p>
    <w:p w:rsidR="008E2610" w:rsidRPr="002B2157" w:rsidRDefault="008E2610" w:rsidP="00DE0093">
      <w:pPr>
        <w:jc w:val="both"/>
        <w:rPr>
          <w:rFonts w:eastAsia="맑은 고딕"/>
          <w:lang w:eastAsia="ko-KR"/>
        </w:rPr>
      </w:pPr>
    </w:p>
    <w:p w:rsidR="00AC3F44" w:rsidRPr="00711E13" w:rsidRDefault="00A304D2" w:rsidP="00A304D2">
      <w:pPr>
        <w:pStyle w:val="1"/>
        <w:ind w:left="0" w:firstLine="0"/>
      </w:pPr>
      <w:r>
        <w:t xml:space="preserve">4. </w:t>
      </w:r>
      <w:r w:rsidR="00AC3F44" w:rsidRPr="00711E13">
        <w:t>References</w:t>
      </w:r>
    </w:p>
    <w:p w:rsidR="00936B85" w:rsidRPr="004A7A00" w:rsidRDefault="00A2426D" w:rsidP="00E4603D">
      <w:pPr>
        <w:numPr>
          <w:ilvl w:val="0"/>
          <w:numId w:val="1"/>
        </w:numPr>
      </w:pPr>
      <w:r>
        <w:rPr>
          <w:rFonts w:eastAsia="맑은 고딕"/>
          <w:lang w:val="en-GB" w:eastAsia="ko-KR"/>
        </w:rPr>
        <w:t>RP-170855</w:t>
      </w:r>
      <w:r w:rsidR="00A933A6" w:rsidRPr="00AE5773">
        <w:rPr>
          <w:rFonts w:eastAsia="맑은 고딕"/>
          <w:lang w:val="en-GB" w:eastAsia="ko-KR"/>
        </w:rPr>
        <w:t>, “</w:t>
      </w:r>
      <w:r w:rsidR="00D8746A">
        <w:rPr>
          <w:rFonts w:eastAsia="맑은 고딕"/>
          <w:lang w:val="en-GB" w:eastAsia="ko-KR"/>
        </w:rPr>
        <w:t>NR Radio Access T</w:t>
      </w:r>
      <w:r w:rsidR="00CC27DA" w:rsidRPr="00AE5773">
        <w:rPr>
          <w:rFonts w:eastAsia="맑은 고딕"/>
          <w:lang w:val="en-GB" w:eastAsia="ko-KR"/>
        </w:rPr>
        <w:t>echnology</w:t>
      </w:r>
      <w:r w:rsidR="00D8746A">
        <w:rPr>
          <w:rFonts w:eastAsia="맑은 고딕"/>
          <w:lang w:val="en-GB" w:eastAsia="ko-KR"/>
        </w:rPr>
        <w:t xml:space="preserve"> WI</w:t>
      </w:r>
      <w:r w:rsidR="00A933A6" w:rsidRPr="00AE5773">
        <w:rPr>
          <w:rFonts w:eastAsia="맑은 고딕"/>
          <w:lang w:val="en-GB" w:eastAsia="ko-KR"/>
        </w:rPr>
        <w:t>”</w:t>
      </w:r>
      <w:r w:rsidR="00422AFF">
        <w:rPr>
          <w:rFonts w:eastAsia="맑은 고딕"/>
          <w:lang w:val="en-GB" w:eastAsia="ko-KR"/>
        </w:rPr>
        <w:t>, NTT DOCOMO</w:t>
      </w:r>
    </w:p>
    <w:p w:rsidR="009F6AF4" w:rsidRPr="00A2426D" w:rsidRDefault="009F6AF4" w:rsidP="009F6AF4">
      <w:pPr>
        <w:numPr>
          <w:ilvl w:val="0"/>
          <w:numId w:val="1"/>
        </w:numPr>
      </w:pPr>
      <w:r>
        <w:rPr>
          <w:rFonts w:eastAsia="맑은 고딕"/>
          <w:lang w:val="en-GB" w:eastAsia="ko-KR"/>
        </w:rPr>
        <w:t xml:space="preserve">TR 38.801 </w:t>
      </w:r>
    </w:p>
    <w:p w:rsidR="00A2426D" w:rsidRPr="00422AFF" w:rsidRDefault="002A158A" w:rsidP="00D8746A">
      <w:pPr>
        <w:numPr>
          <w:ilvl w:val="0"/>
          <w:numId w:val="1"/>
        </w:numPr>
      </w:pPr>
      <w:r>
        <w:rPr>
          <w:rFonts w:eastAsiaTheme="minorEastAsia" w:hint="eastAsia"/>
          <w:lang w:eastAsia="ko-KR"/>
        </w:rPr>
        <w:t>Draft TS 37.340 v</w:t>
      </w:r>
      <w:r>
        <w:rPr>
          <w:rFonts w:eastAsiaTheme="minorEastAsia"/>
          <w:lang w:eastAsia="ko-KR"/>
        </w:rPr>
        <w:t>0.2.1</w:t>
      </w:r>
    </w:p>
    <w:p w:rsidR="00422AFF" w:rsidRPr="007C503A" w:rsidRDefault="00422AFF" w:rsidP="00297630">
      <w:pPr>
        <w:numPr>
          <w:ilvl w:val="0"/>
          <w:numId w:val="1"/>
        </w:numPr>
      </w:pPr>
      <w:r>
        <w:rPr>
          <w:rFonts w:eastAsiaTheme="minorEastAsia" w:hint="eastAsia"/>
          <w:lang w:eastAsia="ko-KR"/>
        </w:rPr>
        <w:t>R3-</w:t>
      </w:r>
      <w:r w:rsidR="00297630">
        <w:rPr>
          <w:rFonts w:eastAsiaTheme="minorEastAsia"/>
          <w:lang w:eastAsia="ko-KR"/>
        </w:rPr>
        <w:t>171993</w:t>
      </w:r>
      <w:r>
        <w:rPr>
          <w:rFonts w:eastAsiaTheme="minorEastAsia"/>
          <w:lang w:eastAsia="ko-KR"/>
        </w:rPr>
        <w:t>, “</w:t>
      </w:r>
      <w:r w:rsidR="00297630" w:rsidRPr="00297630">
        <w:rPr>
          <w:rFonts w:eastAsiaTheme="minorEastAsia"/>
          <w:lang w:eastAsia="ko-KR"/>
        </w:rPr>
        <w:t>Working Document for stage-3 of Option 3/3a/3x</w:t>
      </w:r>
      <w:r>
        <w:rPr>
          <w:rFonts w:eastAsiaTheme="minorEastAsia"/>
          <w:lang w:eastAsia="ko-KR"/>
        </w:rPr>
        <w:t xml:space="preserve">” </w:t>
      </w:r>
      <w:r w:rsidR="00297630" w:rsidRPr="00297630">
        <w:rPr>
          <w:rFonts w:eastAsiaTheme="minorEastAsia"/>
          <w:lang w:eastAsia="ko-KR"/>
        </w:rPr>
        <w:t>Huawei, LG Electronics Inc., CATT, ZTE</w:t>
      </w:r>
    </w:p>
    <w:p w:rsidR="007C503A" w:rsidRDefault="007C503A" w:rsidP="007C503A"/>
    <w:p w:rsidR="00251A23" w:rsidRPr="00711E13" w:rsidRDefault="00251A23" w:rsidP="00251A23">
      <w:pPr>
        <w:pStyle w:val="1"/>
        <w:rPr>
          <w:lang w:eastAsia="zh-CN"/>
        </w:rPr>
      </w:pPr>
      <w:r w:rsidRPr="00711E13">
        <w:t>1</w:t>
      </w:r>
      <w:r>
        <w:t>.</w:t>
      </w:r>
      <w:r>
        <w:rPr>
          <w:lang w:eastAsia="zh-CN"/>
        </w:rPr>
        <w:t xml:space="preserve"> </w:t>
      </w:r>
      <w:r>
        <w:t xml:space="preserve">Text Proposal </w:t>
      </w:r>
      <w:r>
        <w:rPr>
          <w:rFonts w:hint="eastAsia"/>
          <w:lang w:eastAsia="zh-CN"/>
        </w:rPr>
        <w:t>for stage</w:t>
      </w:r>
      <w:r>
        <w:rPr>
          <w:lang w:eastAsia="zh-CN"/>
        </w:rPr>
        <w:t xml:space="preserve"> </w:t>
      </w:r>
      <w:r>
        <w:rPr>
          <w:rFonts w:hint="eastAsia"/>
          <w:lang w:eastAsia="zh-CN"/>
        </w:rPr>
        <w:t>2 TS 37.340</w:t>
      </w:r>
    </w:p>
    <w:p w:rsidR="00251A23" w:rsidRDefault="00251A23" w:rsidP="00251A23">
      <w:pPr>
        <w:rPr>
          <w:b/>
          <w:i/>
          <w:color w:val="0000FF"/>
          <w:sz w:val="28"/>
          <w:highlight w:val="yellow"/>
          <w:lang w:eastAsia="zh-CN"/>
        </w:rPr>
      </w:pPr>
    </w:p>
    <w:p w:rsidR="00251A23" w:rsidRDefault="00251A23" w:rsidP="00251A23">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2A0B78" w:rsidRDefault="002A0B78" w:rsidP="002A0B78">
      <w:pPr>
        <w:pStyle w:val="3"/>
      </w:pPr>
      <w:bookmarkStart w:id="2" w:name="_Toc488070704"/>
      <w:r>
        <w:t>10.5.1</w:t>
      </w:r>
      <w:r>
        <w:tab/>
        <w:t>EN-DC</w:t>
      </w:r>
      <w:bookmarkEnd w:id="2"/>
    </w:p>
    <w:p w:rsidR="002A0B78" w:rsidRPr="00984C59" w:rsidRDefault="002A0B78" w:rsidP="002A0B78">
      <w:pPr>
        <w:pStyle w:val="Guidance"/>
        <w:rPr>
          <w:color w:val="FF0000"/>
          <w:lang w:eastAsia="ja-JP"/>
        </w:rPr>
      </w:pPr>
      <w:r w:rsidRPr="003E2958">
        <w:rPr>
          <w:color w:val="FF0000"/>
          <w:lang w:eastAsia="ja-JP"/>
        </w:rPr>
        <w:t xml:space="preserve">Editor’s note: </w:t>
      </w:r>
      <w:r w:rsidRPr="003E2958">
        <w:rPr>
          <w:rFonts w:hint="eastAsia"/>
          <w:color w:val="FF0000"/>
          <w:lang w:eastAsia="zh-CN"/>
        </w:rPr>
        <w:t>D</w:t>
      </w:r>
      <w:r w:rsidRPr="003E2958">
        <w:rPr>
          <w:color w:val="FF0000"/>
          <w:lang w:eastAsia="ja-JP"/>
        </w:rPr>
        <w:t>etails of RRC signalling</w:t>
      </w:r>
      <w:r w:rsidRPr="003E2958">
        <w:rPr>
          <w:rFonts w:hint="eastAsia"/>
          <w:color w:val="FF0000"/>
          <w:lang w:eastAsia="ja-JP"/>
        </w:rPr>
        <w:t xml:space="preserve"> </w:t>
      </w:r>
      <w:r w:rsidRPr="003E2958">
        <w:rPr>
          <w:color w:val="FF0000"/>
          <w:lang w:eastAsia="ja-JP"/>
        </w:rPr>
        <w:t>are FFS and pending RAN2 agreement.</w:t>
      </w:r>
      <w:r w:rsidRPr="001D78DC">
        <w:rPr>
          <w:color w:val="FF0000"/>
          <w:lang w:eastAsia="ja-JP"/>
        </w:rPr>
        <w:t xml:space="preserve"> </w:t>
      </w:r>
      <w:r w:rsidRPr="00984C59">
        <w:rPr>
          <w:color w:val="FF0000"/>
          <w:lang w:eastAsia="ja-JP"/>
        </w:rPr>
        <w:t xml:space="preserve">Details of the Xn </w:t>
      </w:r>
      <w:r>
        <w:rPr>
          <w:color w:val="FF0000"/>
          <w:lang w:eastAsia="ja-JP"/>
        </w:rPr>
        <w:t>procedures</w:t>
      </w:r>
      <w:r w:rsidRPr="00984C59">
        <w:rPr>
          <w:color w:val="FF0000"/>
          <w:lang w:eastAsia="ja-JP"/>
        </w:rPr>
        <w:t xml:space="preserve"> are FFS and pending RAN3 agreement.</w:t>
      </w:r>
    </w:p>
    <w:p w:rsidR="002A0B78" w:rsidRDefault="002A0B78" w:rsidP="002A0B78">
      <w:r>
        <w:t>The change of Secondary Node procedure is initiated either by MeNB or SgNB and used to transfer a UE context from a source SgNB to a target SgNB and to change the SCG configuration in UE from one SgNB to another.</w:t>
      </w:r>
    </w:p>
    <w:p w:rsidR="002A0B78" w:rsidRDefault="002A0B78" w:rsidP="002A0B78">
      <w:pPr>
        <w:rPr>
          <w:lang w:eastAsia="ja-JP"/>
        </w:rPr>
      </w:pPr>
      <w:r w:rsidRPr="009E0FFA">
        <w:rPr>
          <w:rFonts w:hint="eastAsia"/>
          <w:lang w:eastAsia="ja-JP"/>
        </w:rPr>
        <w:t xml:space="preserve">The </w:t>
      </w:r>
      <w:r w:rsidRPr="009E0FFA">
        <w:rPr>
          <w:rFonts w:hint="eastAsia"/>
          <w:lang w:eastAsia="zh-CN"/>
        </w:rPr>
        <w:t>Change</w:t>
      </w:r>
      <w:r w:rsidRPr="009E0FFA">
        <w:rPr>
          <w:lang w:eastAsia="ja-JP"/>
        </w:rPr>
        <w:t xml:space="preserve"> </w:t>
      </w:r>
      <w:r>
        <w:rPr>
          <w:lang w:eastAsia="ja-JP"/>
        </w:rPr>
        <w:t xml:space="preserve">of Secondary Node </w:t>
      </w:r>
      <w:r w:rsidRPr="009E0FFA">
        <w:rPr>
          <w:lang w:eastAsia="ja-JP"/>
        </w:rPr>
        <w:t xml:space="preserve">procedure </w:t>
      </w:r>
      <w:r w:rsidRPr="009E0FFA">
        <w:rPr>
          <w:rFonts w:hint="eastAsia"/>
          <w:lang w:eastAsia="zh-CN"/>
        </w:rPr>
        <w:t xml:space="preserve">always </w:t>
      </w:r>
      <w:r w:rsidRPr="009E0FFA">
        <w:rPr>
          <w:lang w:eastAsia="ja-JP"/>
        </w:rPr>
        <w:t>involve</w:t>
      </w:r>
      <w:r w:rsidRPr="009E0FFA">
        <w:rPr>
          <w:rFonts w:hint="eastAsia"/>
          <w:lang w:eastAsia="zh-CN"/>
        </w:rPr>
        <w:t>s</w:t>
      </w:r>
      <w:r w:rsidRPr="009E0FFA">
        <w:rPr>
          <w:lang w:eastAsia="ja-JP"/>
        </w:rPr>
        <w:t xml:space="preserve"> signalling </w:t>
      </w:r>
      <w:r w:rsidRPr="009E0FFA">
        <w:rPr>
          <w:rFonts w:hint="eastAsia"/>
          <w:lang w:eastAsia="zh-CN"/>
        </w:rPr>
        <w:t xml:space="preserve">over MCG SRB </w:t>
      </w:r>
      <w:r w:rsidRPr="009E0FFA">
        <w:rPr>
          <w:lang w:eastAsia="ja-JP"/>
        </w:rPr>
        <w:t>towards the UE.</w:t>
      </w:r>
    </w:p>
    <w:p w:rsidR="002A0B78" w:rsidRPr="005132EF" w:rsidRDefault="002A0B78" w:rsidP="002A0B78">
      <w:pPr>
        <w:rPr>
          <w:b/>
          <w:lang w:eastAsia="ja-JP"/>
        </w:rPr>
      </w:pPr>
      <w:r>
        <w:rPr>
          <w:b/>
          <w:lang w:eastAsia="ja-JP"/>
        </w:rPr>
        <w:t>MN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2A0B78" w:rsidRDefault="002A0B78" w:rsidP="002A0B78">
      <w:pPr>
        <w:pStyle w:val="TH"/>
        <w:rPr>
          <w:lang w:eastAsia="ja-JP"/>
        </w:rPr>
      </w:pPr>
      <w:r w:rsidRPr="005132EF">
        <w:object w:dxaOrig="12555" w:dyaOrig="7245">
          <v:shape id="_x0000_i1026" type="#_x0000_t75" style="width:430.5pt;height:248.25pt" o:ole="">
            <v:imagedata r:id="rId10" o:title=""/>
          </v:shape>
          <o:OLEObject Type="Embed" ProgID="Visio.Drawing.11" ShapeID="_x0000_i1026" DrawAspect="Content" ObjectID="_1563813169" r:id="rId11"/>
        </w:object>
      </w:r>
    </w:p>
    <w:p w:rsidR="002A0B78" w:rsidRDefault="002A0B78" w:rsidP="002A0B78">
      <w:pPr>
        <w:pStyle w:val="TF"/>
        <w:rPr>
          <w:lang w:eastAsia="ja-JP"/>
        </w:rPr>
      </w:pPr>
      <w:r>
        <w:rPr>
          <w:lang w:eastAsia="ja-JP"/>
        </w:rPr>
        <w:t>Figure 10.5.1-1: Change of SN – MN initiated</w:t>
      </w:r>
    </w:p>
    <w:p w:rsidR="002A0B78" w:rsidRDefault="002A0B78" w:rsidP="002A0B78">
      <w:pPr>
        <w:rPr>
          <w:lang w:eastAsia="ja-JP"/>
        </w:rPr>
      </w:pPr>
      <w:r>
        <w:t>Figure 10.5.1-1 shows an example signalling flow for the MN initiated Change of Secondary Node:</w:t>
      </w:r>
    </w:p>
    <w:p w:rsidR="002A0B78" w:rsidRDefault="002A0B78" w:rsidP="002A0B78">
      <w:pPr>
        <w:pStyle w:val="B1"/>
        <w:rPr>
          <w:i/>
          <w:iCs/>
          <w:color w:val="FF0000"/>
          <w:lang w:eastAsia="ja-JP"/>
        </w:rPr>
      </w:pPr>
      <w:r>
        <w:t>1/2.</w:t>
      </w:r>
      <w:r>
        <w:tab/>
        <w:t xml:space="preserve">The MeNB initiates the change of SgNB by requesting the target SgNB to allocate resources for the UE by means of the SgNB Addition procedure. If forwarding is needed, the target SgNB provides forwarding addresses to the MeNB. </w:t>
      </w:r>
    </w:p>
    <w:p w:rsidR="002A0B78" w:rsidRPr="003E2958" w:rsidRDefault="002A0B78" w:rsidP="002A0B78">
      <w:pPr>
        <w:pStyle w:val="Guidance"/>
        <w:rPr>
          <w:color w:val="FF0000"/>
        </w:rPr>
      </w:pPr>
      <w:r w:rsidRPr="003E2958">
        <w:rPr>
          <w:color w:val="FF0000"/>
          <w:lang w:eastAsia="ja-JP"/>
        </w:rPr>
        <w:t>Editor’s note: Availability of RACH-less access is FFS</w:t>
      </w:r>
    </w:p>
    <w:p w:rsidR="002A0B78" w:rsidRDefault="002A0B78" w:rsidP="002A0B78">
      <w:pPr>
        <w:pStyle w:val="B1"/>
      </w:pPr>
      <w:r>
        <w:t>3.</w:t>
      </w:r>
      <w:r>
        <w:tab/>
        <w:t>If the allocation of target SgNB resources was successful, the MeNB initiates the release of the source SgNB resources. If data forwarding is needed the MeNB provides data forwarding addresses to the source SgNB. Either direct data forwarding or indirect data forwarding is used for SCG bearer and SCG split bearer. Only indirect data forwarding is used for MCG Split bearer. Reception of the SgNB Release Request message triggers the source SgNB to stop providing user data to the UE and, if applicable, to start data forwarding.</w:t>
      </w:r>
    </w:p>
    <w:p w:rsidR="002A0B78" w:rsidRDefault="002A0B78" w:rsidP="002A0B78">
      <w:pPr>
        <w:pStyle w:val="B1"/>
      </w:pPr>
      <w:r>
        <w:t>4/5.</w:t>
      </w:r>
      <w:r>
        <w:tab/>
        <w:t xml:space="preserve">The MeNB triggers the UE to apply the new configuration. The MeNB indicates to the UE the new configuration in the </w:t>
      </w:r>
      <w:r>
        <w:rPr>
          <w:i/>
        </w:rPr>
        <w:t>RRCConnectionReconfiguration</w:t>
      </w:r>
      <w:r>
        <w:t xml:space="preserve"> message </w:t>
      </w:r>
      <w:r w:rsidRPr="006E4FA2">
        <w:rPr>
          <w:lang w:eastAsia="zh-CN"/>
        </w:rPr>
        <w:t>including</w:t>
      </w:r>
      <w:r w:rsidRPr="006E4FA2">
        <w:rPr>
          <w:rFonts w:hint="eastAsia"/>
          <w:lang w:eastAsia="zh-CN"/>
        </w:rPr>
        <w:t xml:space="preserve"> the NR RRC </w:t>
      </w:r>
      <w:r>
        <w:rPr>
          <w:lang w:eastAsia="zh-CN"/>
        </w:rPr>
        <w:t xml:space="preserve">configuration </w:t>
      </w:r>
      <w:r w:rsidRPr="006E4FA2">
        <w:rPr>
          <w:rFonts w:hint="eastAsia"/>
          <w:lang w:eastAsia="zh-CN"/>
        </w:rPr>
        <w:t>message</w:t>
      </w:r>
      <w:r>
        <w:rPr>
          <w:lang w:eastAsia="zh-CN"/>
        </w:rPr>
        <w:t xml:space="preserve"> generated by the target SgNB</w:t>
      </w:r>
      <w:r w:rsidRPr="006E4FA2">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message</w:t>
      </w:r>
      <w:r w:rsidRPr="00E048A7">
        <w:rPr>
          <w:rFonts w:hint="eastAsia"/>
          <w:lang w:eastAsia="zh-CN"/>
        </w:rPr>
        <w:t xml:space="preserve">, </w:t>
      </w:r>
      <w:r w:rsidRPr="006E4FA2">
        <w:rPr>
          <w:rFonts w:hint="eastAsia"/>
          <w:lang w:eastAsia="zh-CN"/>
        </w:rPr>
        <w:t>including the encoded NR RRC response message for</w:t>
      </w:r>
      <w:r w:rsidRPr="00C64692">
        <w:rPr>
          <w:rFonts w:hint="eastAsia"/>
          <w:lang w:eastAsia="zh-CN"/>
        </w:rPr>
        <w:t xml:space="preserve"> </w:t>
      </w:r>
      <w:r>
        <w:rPr>
          <w:lang w:eastAsia="zh-CN"/>
        </w:rPr>
        <w:t xml:space="preserve">the </w:t>
      </w:r>
      <w:r w:rsidRPr="00C64692">
        <w:rPr>
          <w:rFonts w:hint="eastAsia"/>
          <w:lang w:eastAsia="zh-CN"/>
        </w:rPr>
        <w:t>target S</w:t>
      </w:r>
      <w:r>
        <w:rPr>
          <w:lang w:eastAsia="zh-CN"/>
        </w:rPr>
        <w:t>gNB.</w:t>
      </w:r>
      <w:r w:rsidRPr="006E4FA2">
        <w:t xml:space="preserve"> In</w:t>
      </w:r>
      <w:r>
        <w:t xml:space="preserve"> case the UE is unable to comply with (part of) the configuration included in the </w:t>
      </w:r>
      <w:r>
        <w:rPr>
          <w:i/>
        </w:rPr>
        <w:t>RRCConnectionReconfiguration</w:t>
      </w:r>
      <w:r>
        <w:t xml:space="preserve"> message, it performs the reconfiguration failure procedure.</w:t>
      </w:r>
    </w:p>
    <w:p w:rsidR="002A0B78" w:rsidRDefault="002A0B78" w:rsidP="002A0B78">
      <w:pPr>
        <w:pStyle w:val="B1"/>
        <w:rPr>
          <w:lang w:eastAsia="ja-JP"/>
        </w:rPr>
      </w:pPr>
      <w:r>
        <w:t>6.</w:t>
      </w:r>
      <w:r>
        <w:tab/>
        <w:t xml:space="preserve">If the RRC connection reconfiguration procedure was successful, the MeNB informs the target SgNB </w:t>
      </w:r>
      <w:r w:rsidRPr="009E0FFA">
        <w:rPr>
          <w:rFonts w:hint="eastAsia"/>
          <w:lang w:eastAsia="zh-CN"/>
        </w:rPr>
        <w:t xml:space="preserve">via </w:t>
      </w:r>
      <w:r w:rsidRPr="00F75524">
        <w:rPr>
          <w:rFonts w:hint="eastAsia"/>
          <w:i/>
          <w:lang w:eastAsia="zh-CN"/>
        </w:rPr>
        <w:t>SgNBReconfigurationComplete</w:t>
      </w:r>
      <w:r w:rsidRPr="009E0FFA">
        <w:rPr>
          <w:rFonts w:hint="eastAsia"/>
          <w:lang w:eastAsia="zh-CN"/>
        </w:rPr>
        <w:t xml:space="preserve"> message</w:t>
      </w:r>
      <w:r>
        <w:rPr>
          <w:rFonts w:hint="eastAsia"/>
          <w:lang w:eastAsia="zh-CN"/>
        </w:rPr>
        <w:t xml:space="preserve"> </w:t>
      </w:r>
      <w:r w:rsidRPr="006E4FA2">
        <w:rPr>
          <w:rFonts w:hint="eastAsia"/>
          <w:lang w:eastAsia="zh-CN"/>
        </w:rPr>
        <w:t xml:space="preserve">with the encoded NR RRC </w:t>
      </w:r>
      <w:r>
        <w:rPr>
          <w:lang w:eastAsia="zh-CN"/>
        </w:rPr>
        <w:t xml:space="preserve">response </w:t>
      </w:r>
      <w:r w:rsidRPr="006E4FA2">
        <w:rPr>
          <w:rFonts w:hint="eastAsia"/>
          <w:lang w:eastAsia="zh-CN"/>
        </w:rPr>
        <w:t xml:space="preserve">message </w:t>
      </w:r>
      <w:r w:rsidRPr="00C64692">
        <w:rPr>
          <w:rFonts w:hint="eastAsia"/>
          <w:lang w:eastAsia="zh-CN"/>
        </w:rPr>
        <w:t xml:space="preserve">for </w:t>
      </w:r>
      <w:r>
        <w:rPr>
          <w:lang w:eastAsia="zh-CN"/>
        </w:rPr>
        <w:t xml:space="preserve">the </w:t>
      </w:r>
      <w:r w:rsidRPr="00C64692">
        <w:rPr>
          <w:lang w:eastAsia="ja-JP"/>
        </w:rPr>
        <w:t>target S</w:t>
      </w:r>
      <w:r>
        <w:rPr>
          <w:lang w:eastAsia="ja-JP"/>
        </w:rPr>
        <w:t>g</w:t>
      </w:r>
      <w:r w:rsidRPr="00C64692">
        <w:rPr>
          <w:rFonts w:hint="eastAsia"/>
          <w:lang w:eastAsia="zh-CN"/>
        </w:rPr>
        <w:t>N</w:t>
      </w:r>
      <w:r>
        <w:rPr>
          <w:lang w:eastAsia="zh-CN"/>
        </w:rPr>
        <w:t>B</w:t>
      </w:r>
      <w:r>
        <w:t>.</w:t>
      </w:r>
    </w:p>
    <w:p w:rsidR="002A0B78" w:rsidRDefault="002A0B78" w:rsidP="002A0B78">
      <w:pPr>
        <w:pStyle w:val="B1"/>
      </w:pPr>
      <w:r>
        <w:t>7.</w:t>
      </w:r>
      <w:r>
        <w:tab/>
        <w:t>The UE synchronizes to the target SeNB.</w:t>
      </w:r>
    </w:p>
    <w:p w:rsidR="002A0B78" w:rsidRDefault="002A0B78" w:rsidP="002A0B78">
      <w:pPr>
        <w:pStyle w:val="B1"/>
      </w:pPr>
      <w:r>
        <w:t>8/9.</w:t>
      </w:r>
      <w:r>
        <w:rPr>
          <w:lang w:eastAsia="zh-CN"/>
        </w:rPr>
        <w:tab/>
        <w:t>If applicable,</w:t>
      </w:r>
      <w:r>
        <w:t xml:space="preserve"> </w:t>
      </w:r>
      <w:r>
        <w:rPr>
          <w:lang w:eastAsia="zh-CN"/>
        </w:rPr>
        <w:t>d</w:t>
      </w:r>
      <w:r>
        <w:t>ata forwarding from the source SgNB takes place. It may be initiated as early as the source SgNB receives the SgNB Release Request message from the MeNB.</w:t>
      </w:r>
    </w:p>
    <w:p w:rsidR="002A0B78" w:rsidRDefault="002A0B78" w:rsidP="002A0B78">
      <w:pPr>
        <w:pStyle w:val="B1"/>
      </w:pPr>
      <w:r>
        <w:t>10-14.</w:t>
      </w:r>
      <w:r>
        <w:tab/>
        <w:t>If one of the bearer contexts was configured with the SCG or SCG split bearer option at the source SgNB, path update is triggered by the MeNB.</w:t>
      </w:r>
    </w:p>
    <w:p w:rsidR="002A0B78" w:rsidRDefault="002A0B78" w:rsidP="002A0B78">
      <w:pPr>
        <w:pStyle w:val="B1"/>
      </w:pPr>
      <w:r>
        <w:t>15.</w:t>
      </w:r>
      <w:r>
        <w:tab/>
        <w:t>Upon reception of the UE Context Release message, the source SgNB can release radio and C-plane related resource associated to the UE context. Any ongoing data forwarding may continue.</w:t>
      </w:r>
    </w:p>
    <w:p w:rsidR="002A0B78" w:rsidRPr="00AC73A3" w:rsidRDefault="002A0B78" w:rsidP="002A0B78">
      <w:pPr>
        <w:rPr>
          <w:b/>
          <w:lang w:eastAsia="ja-JP"/>
        </w:rPr>
      </w:pPr>
      <w:r>
        <w:rPr>
          <w:b/>
          <w:lang w:eastAsia="ja-JP"/>
        </w:rPr>
        <w:t>SN</w:t>
      </w:r>
      <w:r w:rsidRPr="005132EF">
        <w:rPr>
          <w:b/>
          <w:lang w:eastAsia="ja-JP"/>
        </w:rPr>
        <w:t xml:space="preserve"> initiated </w:t>
      </w:r>
      <w:r>
        <w:rPr>
          <w:b/>
          <w:lang w:eastAsia="ja-JP"/>
        </w:rPr>
        <w:t>SN</w:t>
      </w:r>
      <w:r w:rsidRPr="005132EF">
        <w:rPr>
          <w:b/>
          <w:lang w:eastAsia="ja-JP"/>
        </w:rPr>
        <w:t xml:space="preserve"> </w:t>
      </w:r>
      <w:r>
        <w:rPr>
          <w:b/>
          <w:lang w:eastAsia="ja-JP"/>
        </w:rPr>
        <w:t>Change</w:t>
      </w:r>
    </w:p>
    <w:p w:rsidR="002A0B78" w:rsidRPr="002644DC" w:rsidRDefault="002A0B78" w:rsidP="002A0B78">
      <w:pPr>
        <w:pStyle w:val="TH"/>
        <w:rPr>
          <w:lang w:eastAsia="ja-JP"/>
        </w:rPr>
      </w:pPr>
      <w:r w:rsidRPr="00984C59">
        <w:object w:dxaOrig="16809" w:dyaOrig="9712">
          <v:shape id="_x0000_i1027" type="#_x0000_t75" alt="" style="width:431.25pt;height:249pt;mso-position-horizontal-relative:page;mso-position-vertical-relative:page" o:ole="">
            <v:fill o:detectmouseclick="t"/>
            <v:imagedata r:id="rId8" o:title=""/>
          </v:shape>
          <o:OLEObject Type="Embed" ProgID="Visio.Drawing.11" ShapeID="_x0000_i1027" DrawAspect="Content" ObjectID="_1563813170" r:id="rId12"/>
        </w:object>
      </w:r>
    </w:p>
    <w:p w:rsidR="002A0B78" w:rsidRPr="002644DC" w:rsidRDefault="002A0B78" w:rsidP="002A0B78">
      <w:pPr>
        <w:pStyle w:val="TF"/>
        <w:rPr>
          <w:lang w:eastAsia="ja-JP"/>
        </w:rPr>
      </w:pPr>
      <w:r>
        <w:rPr>
          <w:lang w:eastAsia="ja-JP"/>
        </w:rPr>
        <w:t>Figure 10.5.1-2</w:t>
      </w:r>
      <w:r w:rsidRPr="00441B19">
        <w:rPr>
          <w:lang w:eastAsia="ja-JP"/>
        </w:rPr>
        <w:t xml:space="preserve">: Change of </w:t>
      </w:r>
      <w:r>
        <w:rPr>
          <w:lang w:eastAsia="ja-JP"/>
        </w:rPr>
        <w:t>SN</w:t>
      </w:r>
      <w:r w:rsidRPr="00441B19">
        <w:rPr>
          <w:lang w:eastAsia="ja-JP"/>
        </w:rPr>
        <w:t xml:space="preserve"> – </w:t>
      </w:r>
      <w:r>
        <w:rPr>
          <w:lang w:eastAsia="ja-JP"/>
        </w:rPr>
        <w:t>SN</w:t>
      </w:r>
      <w:r w:rsidRPr="00441B19">
        <w:rPr>
          <w:lang w:eastAsia="ja-JP"/>
        </w:rPr>
        <w:t xml:space="preserve"> initiated</w:t>
      </w:r>
    </w:p>
    <w:p w:rsidR="002A0B78" w:rsidRPr="003E2958" w:rsidRDefault="002A0B78" w:rsidP="002A0B78">
      <w:pPr>
        <w:pStyle w:val="Guidance"/>
        <w:rPr>
          <w:color w:val="FF0000"/>
          <w:lang w:eastAsia="ja-JP"/>
        </w:rPr>
      </w:pPr>
      <w:r w:rsidRPr="003E2958">
        <w:rPr>
          <w:color w:val="FF0000"/>
          <w:lang w:eastAsia="ja-JP"/>
        </w:rPr>
        <w:t>Editor’s note:</w:t>
      </w:r>
      <w:r w:rsidRPr="003E2958">
        <w:rPr>
          <w:color w:val="FF0000"/>
          <w:lang w:eastAsia="zh-CN"/>
        </w:rPr>
        <w:t xml:space="preserve"> The figure above </w:t>
      </w:r>
      <w:r>
        <w:rPr>
          <w:color w:val="FF0000"/>
          <w:lang w:eastAsia="zh-CN"/>
        </w:rPr>
        <w:t>might need</w:t>
      </w:r>
      <w:r w:rsidRPr="003E2958">
        <w:rPr>
          <w:color w:val="FF0000"/>
          <w:lang w:eastAsia="zh-CN"/>
        </w:rPr>
        <w:t xml:space="preserve"> further revision</w:t>
      </w:r>
      <w:r>
        <w:rPr>
          <w:color w:val="FF0000"/>
          <w:lang w:eastAsia="ja-JP"/>
        </w:rPr>
        <w:t>.</w:t>
      </w:r>
    </w:p>
    <w:p w:rsidR="002A0B78" w:rsidRDefault="002A0B78" w:rsidP="002A0B78">
      <w:pPr>
        <w:rPr>
          <w:lang w:eastAsia="ja-JP"/>
        </w:rPr>
      </w:pPr>
      <w:r w:rsidRPr="002644DC">
        <w:rPr>
          <w:lang w:eastAsia="ja-JP"/>
        </w:rPr>
        <w:t>Figure 10.</w:t>
      </w:r>
      <w:r>
        <w:rPr>
          <w:lang w:eastAsia="ja-JP"/>
        </w:rPr>
        <w:t>5.1</w:t>
      </w:r>
      <w:r w:rsidRPr="00441B19">
        <w:rPr>
          <w:lang w:eastAsia="ja-JP"/>
        </w:rPr>
        <w:t xml:space="preserve">-2 shows an example signalling flow for the Change of </w:t>
      </w:r>
      <w:r>
        <w:rPr>
          <w:lang w:eastAsia="ja-JP"/>
        </w:rPr>
        <w:t>Secondary Node</w:t>
      </w:r>
      <w:r w:rsidRPr="00441B19">
        <w:rPr>
          <w:lang w:eastAsia="ja-JP"/>
        </w:rPr>
        <w:t xml:space="preserve"> initiated by the </w:t>
      </w:r>
      <w:r>
        <w:rPr>
          <w:lang w:eastAsia="ja-JP"/>
        </w:rPr>
        <w:t>SN</w:t>
      </w:r>
      <w:r w:rsidRPr="002644DC">
        <w:rPr>
          <w:lang w:eastAsia="ja-JP"/>
        </w:rPr>
        <w:t>:</w:t>
      </w:r>
    </w:p>
    <w:p w:rsidR="002A0B78" w:rsidRDefault="002A0B78" w:rsidP="002A0B78">
      <w:pPr>
        <w:pStyle w:val="B1"/>
        <w:rPr>
          <w:lang w:eastAsia="ja-JP"/>
        </w:rPr>
      </w:pPr>
      <w:r>
        <w:rPr>
          <w:lang w:eastAsia="ja-JP"/>
        </w:rPr>
        <w:t>1.</w:t>
      </w:r>
      <w:r>
        <w:rPr>
          <w:lang w:eastAsia="ja-JP"/>
        </w:rPr>
        <w:tab/>
      </w:r>
      <w:r w:rsidRPr="009D62A9">
        <w:rPr>
          <w:lang w:eastAsia="ja-JP"/>
        </w:rPr>
        <w:t>The source SgNB initiates the SgNB change procedure by sending SgNB Change Re</w:t>
      </w:r>
      <w:r>
        <w:rPr>
          <w:lang w:eastAsia="ja-JP"/>
        </w:rPr>
        <w:t xml:space="preserve">quired message which contain </w:t>
      </w:r>
      <w:del w:id="3" w:author="James XU_LGE" w:date="2017-08-09T11:19:00Z">
        <w:r w:rsidDel="002A0B78">
          <w:rPr>
            <w:lang w:eastAsia="ja-JP"/>
          </w:rPr>
          <w:delText>a candidate</w:delText>
        </w:r>
        <w:r w:rsidRPr="009D62A9" w:rsidDel="002A0B78">
          <w:rPr>
            <w:lang w:eastAsia="ja-JP"/>
          </w:rPr>
          <w:delText xml:space="preserve"> </w:delText>
        </w:r>
        <w:r w:rsidRPr="00EF0847" w:rsidDel="002A0B78">
          <w:rPr>
            <w:lang w:eastAsia="ja-JP"/>
          </w:rPr>
          <w:delText xml:space="preserve">target cell </w:delText>
        </w:r>
        <w:r w:rsidRPr="009D62A9" w:rsidDel="002A0B78">
          <w:rPr>
            <w:lang w:eastAsia="ja-JP"/>
          </w:rPr>
          <w:delText xml:space="preserve">or </w:delText>
        </w:r>
      </w:del>
      <w:r w:rsidRPr="009D62A9">
        <w:rPr>
          <w:lang w:eastAsia="ja-JP"/>
        </w:rPr>
        <w:t>target node ID</w:t>
      </w:r>
      <w:ins w:id="4" w:author="James XU_LGE" w:date="2017-08-09T11:20:00Z">
        <w:r>
          <w:rPr>
            <w:lang w:eastAsia="ja-JP"/>
          </w:rPr>
          <w:t>(s)</w:t>
        </w:r>
      </w:ins>
      <w:r>
        <w:rPr>
          <w:lang w:eastAsia="ja-JP"/>
        </w:rPr>
        <w:t>.</w:t>
      </w:r>
    </w:p>
    <w:p w:rsidR="002A0B78" w:rsidRPr="00042754" w:rsidDel="002A0B78" w:rsidRDefault="002A0B78" w:rsidP="002A0B78">
      <w:pPr>
        <w:pStyle w:val="Guidance"/>
        <w:rPr>
          <w:del w:id="5" w:author="James XU_LGE" w:date="2017-08-09T11:20:00Z"/>
          <w:color w:val="FF0000"/>
          <w:lang w:eastAsia="ja-JP"/>
        </w:rPr>
      </w:pPr>
      <w:del w:id="6" w:author="James XU_LGE" w:date="2017-08-09T11:20:00Z">
        <w:r w:rsidRPr="00042754" w:rsidDel="002A0B78">
          <w:rPr>
            <w:color w:val="FF0000"/>
            <w:lang w:eastAsia="ja-JP"/>
          </w:rPr>
          <w:delText>Editor’s note: FFS whether cell list can be indicated in step 1.</w:delText>
        </w:r>
      </w:del>
    </w:p>
    <w:p w:rsidR="002A0B78" w:rsidRDefault="002A0B78" w:rsidP="002A0B78">
      <w:pPr>
        <w:pStyle w:val="B1"/>
        <w:rPr>
          <w:lang w:eastAsia="ja-JP"/>
        </w:rPr>
      </w:pPr>
      <w:r>
        <w:rPr>
          <w:lang w:eastAsia="ja-JP"/>
        </w:rPr>
        <w:t>2/</w:t>
      </w:r>
      <w:r w:rsidRPr="00441B19">
        <w:rPr>
          <w:lang w:eastAsia="ja-JP"/>
        </w:rPr>
        <w:t>3</w:t>
      </w:r>
      <w:r w:rsidRPr="002644DC">
        <w:rPr>
          <w:lang w:eastAsia="ja-JP"/>
        </w:rPr>
        <w:t>.</w:t>
      </w:r>
      <w:r w:rsidRPr="002644DC">
        <w:rPr>
          <w:lang w:eastAsia="ja-JP"/>
        </w:rPr>
        <w:tab/>
        <w:t>The MeNB request</w:t>
      </w:r>
      <w:r w:rsidRPr="00441B19">
        <w:rPr>
          <w:lang w:eastAsia="ja-JP"/>
        </w:rPr>
        <w:t>s</w:t>
      </w:r>
      <w:r w:rsidRPr="002644DC">
        <w:rPr>
          <w:lang w:eastAsia="ja-JP"/>
        </w:rPr>
        <w:t xml:space="preserve"> the target SgNB to allocate resources for the UE by means of the SgNB Addition procedure</w:t>
      </w:r>
      <w:r w:rsidRPr="00441B19">
        <w:rPr>
          <w:rFonts w:hint="eastAsia"/>
          <w:lang w:eastAsia="ja-JP"/>
        </w:rPr>
        <w:t xml:space="preserve">. </w:t>
      </w:r>
      <w:r w:rsidRPr="00441B19">
        <w:rPr>
          <w:lang w:eastAsia="ja-JP"/>
        </w:rPr>
        <w:t>If forwarding is needed, the target SgNB provides forwarding addresses to the MeNB.</w:t>
      </w:r>
    </w:p>
    <w:p w:rsidR="002A0B78" w:rsidRPr="00441B19" w:rsidRDefault="002A0B78" w:rsidP="002A0B78">
      <w:pPr>
        <w:pStyle w:val="B1"/>
        <w:rPr>
          <w:lang w:eastAsia="ja-JP"/>
        </w:rPr>
      </w:pPr>
      <w:r>
        <w:rPr>
          <w:lang w:eastAsia="ja-JP"/>
        </w:rPr>
        <w:t>4</w:t>
      </w:r>
      <w:r w:rsidRPr="00441B19">
        <w:rPr>
          <w:lang w:eastAsia="ja-JP"/>
        </w:rPr>
        <w:t>/</w:t>
      </w:r>
      <w:r>
        <w:rPr>
          <w:lang w:eastAsia="ja-JP"/>
        </w:rPr>
        <w:t>5</w:t>
      </w:r>
      <w:r w:rsidRPr="002644DC">
        <w:rPr>
          <w:lang w:eastAsia="ja-JP"/>
        </w:rPr>
        <w:t>.</w:t>
      </w:r>
      <w:r w:rsidRPr="002644DC">
        <w:rPr>
          <w:lang w:eastAsia="ja-JP"/>
        </w:rPr>
        <w:tab/>
        <w:t xml:space="preserve">The </w:t>
      </w:r>
      <w:r w:rsidRPr="00EF0847">
        <w:rPr>
          <w:lang w:eastAsia="ja-JP"/>
        </w:rPr>
        <w:t xml:space="preserve">MeNB / SgNB </w:t>
      </w:r>
      <w:r w:rsidRPr="002644DC">
        <w:rPr>
          <w:lang w:eastAsia="ja-JP"/>
        </w:rPr>
        <w:t xml:space="preserve">triggers the UE to apply </w:t>
      </w:r>
      <w:r w:rsidRPr="00B50509">
        <w:rPr>
          <w:lang w:eastAsia="ja-JP"/>
        </w:rPr>
        <w:t>the new configuration.</w:t>
      </w:r>
      <w:r w:rsidRPr="00B50509">
        <w:rPr>
          <w:rFonts w:hint="eastAsia"/>
          <w:lang w:eastAsia="ja-JP"/>
        </w:rPr>
        <w:t xml:space="preserve"> </w:t>
      </w:r>
      <w:r w:rsidRPr="00B50509">
        <w:rPr>
          <w:lang w:eastAsia="ja-JP"/>
        </w:rPr>
        <w:t xml:space="preserve">The </w:t>
      </w:r>
      <w:r w:rsidRPr="00B50509">
        <w:rPr>
          <w:rFonts w:hint="eastAsia"/>
          <w:lang w:eastAsia="ja-JP"/>
        </w:rPr>
        <w:t>MeNB indicates</w:t>
      </w:r>
      <w:r w:rsidRPr="00B50509">
        <w:rPr>
          <w:lang w:eastAsia="ja-JP"/>
        </w:rPr>
        <w:t xml:space="preserve"> the new configuration</w:t>
      </w:r>
      <w:r w:rsidRPr="00B50509">
        <w:rPr>
          <w:rFonts w:hint="eastAsia"/>
          <w:lang w:eastAsia="ja-JP"/>
        </w:rPr>
        <w:t xml:space="preserve"> </w:t>
      </w:r>
      <w:r>
        <w:rPr>
          <w:lang w:eastAsia="ja-JP"/>
        </w:rPr>
        <w:t xml:space="preserve">to the UE </w:t>
      </w:r>
      <w:r w:rsidRPr="00B50509">
        <w:rPr>
          <w:rFonts w:hint="eastAsia"/>
          <w:lang w:eastAsia="ja-JP"/>
        </w:rPr>
        <w:t xml:space="preserve">in the </w:t>
      </w:r>
      <w:r w:rsidRPr="00B50509">
        <w:rPr>
          <w:rFonts w:hint="eastAsia"/>
          <w:i/>
          <w:lang w:eastAsia="ja-JP"/>
        </w:rPr>
        <w:t>RRCConnectionReconfiguration</w:t>
      </w:r>
      <w:r w:rsidRPr="00B50509">
        <w:rPr>
          <w:rFonts w:hint="eastAsia"/>
          <w:lang w:eastAsia="ja-JP"/>
        </w:rPr>
        <w:t xml:space="preserve"> message </w:t>
      </w:r>
      <w:r w:rsidRPr="00B50509">
        <w:rPr>
          <w:lang w:eastAsia="zh-CN"/>
        </w:rPr>
        <w:t>including</w:t>
      </w:r>
      <w:r w:rsidRPr="00B50509">
        <w:rPr>
          <w:rFonts w:hint="eastAsia"/>
          <w:lang w:eastAsia="zh-CN"/>
        </w:rPr>
        <w:t xml:space="preserve"> the NR RRC </w:t>
      </w:r>
      <w:r>
        <w:rPr>
          <w:lang w:eastAsia="zh-CN"/>
        </w:rPr>
        <w:t xml:space="preserve">configuration </w:t>
      </w:r>
      <w:r w:rsidRPr="00B50509">
        <w:rPr>
          <w:rFonts w:hint="eastAsia"/>
          <w:lang w:eastAsia="zh-CN"/>
        </w:rPr>
        <w:t>message</w:t>
      </w:r>
      <w:r w:rsidRPr="00B50509">
        <w:rPr>
          <w:lang w:eastAsia="ja-JP"/>
        </w:rPr>
        <w:t xml:space="preserve"> </w:t>
      </w:r>
      <w:r>
        <w:rPr>
          <w:lang w:eastAsia="ja-JP"/>
        </w:rPr>
        <w:t>generated by the target SgNB</w:t>
      </w:r>
      <w:r w:rsidRPr="00B50509">
        <w:rPr>
          <w:lang w:eastAsia="ja-JP"/>
        </w:rPr>
        <w:t>.</w:t>
      </w:r>
      <w:r w:rsidRPr="00B50509">
        <w:rPr>
          <w:rFonts w:hint="eastAsia"/>
          <w:lang w:eastAsia="ja-JP"/>
        </w:rPr>
        <w:t xml:space="preserve"> </w:t>
      </w:r>
      <w:r w:rsidRPr="00E048A7">
        <w:rPr>
          <w:lang w:eastAsia="ja-JP"/>
        </w:rPr>
        <w:t xml:space="preserve">The UE applies the new configuration and </w:t>
      </w:r>
      <w:r>
        <w:rPr>
          <w:lang w:eastAsia="ja-JP"/>
        </w:rPr>
        <w:t>send</w:t>
      </w:r>
      <w:r w:rsidRPr="00E048A7">
        <w:rPr>
          <w:rFonts w:hint="eastAsia"/>
          <w:lang w:eastAsia="ja-JP"/>
        </w:rPr>
        <w:t>s</w:t>
      </w:r>
      <w:r w:rsidRPr="00E048A7">
        <w:rPr>
          <w:lang w:eastAsia="ja-JP"/>
        </w:rPr>
        <w:t xml:space="preserve"> the </w:t>
      </w:r>
      <w:r w:rsidRPr="00E048A7">
        <w:rPr>
          <w:i/>
          <w:lang w:eastAsia="ja-JP"/>
        </w:rPr>
        <w:t>RRCConnectionReconfigurationComplete</w:t>
      </w:r>
      <w:r w:rsidRPr="00E048A7">
        <w:rPr>
          <w:lang w:eastAsia="ja-JP"/>
        </w:rPr>
        <w:t xml:space="preserve"> </w:t>
      </w:r>
      <w:r w:rsidRPr="00B50509">
        <w:rPr>
          <w:lang w:eastAsia="ja-JP"/>
        </w:rPr>
        <w:t>message</w:t>
      </w:r>
      <w:r w:rsidRPr="00B50509">
        <w:rPr>
          <w:rFonts w:hint="eastAsia"/>
          <w:lang w:eastAsia="zh-CN"/>
        </w:rPr>
        <w:t xml:space="preserve">, including the encoded NR RRC response message for </w:t>
      </w:r>
      <w:r>
        <w:rPr>
          <w:lang w:eastAsia="zh-CN"/>
        </w:rPr>
        <w:t xml:space="preserve">the </w:t>
      </w:r>
      <w:r w:rsidRPr="00B50509">
        <w:rPr>
          <w:rFonts w:hint="eastAsia"/>
          <w:lang w:eastAsia="zh-CN"/>
        </w:rPr>
        <w:t>target S</w:t>
      </w:r>
      <w:r w:rsidRPr="00B50509">
        <w:rPr>
          <w:lang w:eastAsia="zh-CN"/>
        </w:rPr>
        <w:t>gNB.</w:t>
      </w:r>
      <w:r w:rsidRPr="00B50509">
        <w:rPr>
          <w:lang w:eastAsia="ja-JP"/>
        </w:rPr>
        <w:t xml:space="preserve"> In case the</w:t>
      </w:r>
      <w:r w:rsidRPr="00441B19">
        <w:rPr>
          <w:lang w:eastAsia="ja-JP"/>
        </w:rPr>
        <w:t xml:space="preserve"> UE is unable to comply with (part of) the configuration included in the </w:t>
      </w:r>
      <w:r w:rsidRPr="00441B19">
        <w:rPr>
          <w:i/>
          <w:lang w:eastAsia="ja-JP"/>
        </w:rPr>
        <w:t>RRCConnectionReconfiguration</w:t>
      </w:r>
      <w:r w:rsidRPr="00441B19">
        <w:rPr>
          <w:lang w:eastAsia="ja-JP"/>
        </w:rPr>
        <w:t xml:space="preserve"> message, it performs the reconfiguration failure procedure.</w:t>
      </w:r>
    </w:p>
    <w:p w:rsidR="002A0B78" w:rsidRPr="00F64061" w:rsidRDefault="002A0B78" w:rsidP="002A0B78">
      <w:pPr>
        <w:pStyle w:val="Guidance"/>
        <w:rPr>
          <w:color w:val="FF0000"/>
        </w:rPr>
      </w:pPr>
      <w:r w:rsidRPr="00F64061">
        <w:rPr>
          <w:color w:val="FF0000"/>
        </w:rPr>
        <w:t xml:space="preserve">Editor’s note: It </w:t>
      </w:r>
      <w:r w:rsidRPr="00F64061">
        <w:rPr>
          <w:rFonts w:hint="eastAsia"/>
          <w:color w:val="FF0000"/>
          <w:lang w:eastAsia="ja-JP"/>
        </w:rPr>
        <w:t>is FFS</w:t>
      </w:r>
      <w:r w:rsidRPr="00F64061">
        <w:rPr>
          <w:color w:val="FF0000"/>
          <w:lang w:eastAsia="ja-JP"/>
        </w:rPr>
        <w:t xml:space="preserve"> whether the MeNB and/or the SgNB triggers the UE to apply the new configuration</w:t>
      </w:r>
      <w:r w:rsidRPr="00F64061">
        <w:rPr>
          <w:rFonts w:hint="eastAsia"/>
          <w:color w:val="FF0000"/>
          <w:lang w:eastAsia="ja-JP"/>
        </w:rPr>
        <w:t>.</w:t>
      </w:r>
    </w:p>
    <w:p w:rsidR="002A0B78" w:rsidRPr="00984C59" w:rsidRDefault="002A0B78" w:rsidP="002A0B78">
      <w:pPr>
        <w:pStyle w:val="B1"/>
      </w:pPr>
      <w:r w:rsidRPr="00984C59">
        <w:t>6.</w:t>
      </w:r>
      <w:r w:rsidRPr="00984C59">
        <w:tab/>
        <w:t>If the allocation of target SgNB resources was successful</w:t>
      </w:r>
      <w:r>
        <w:t>,</w:t>
      </w:r>
      <w:r w:rsidRPr="00984C59">
        <w:t xml:space="preserve"> </w:t>
      </w:r>
      <w:r>
        <w:t>t</w:t>
      </w:r>
      <w:r w:rsidRPr="00984C59">
        <w:t>he MeNB confirms the release of the source SgNB resources. If data forwarding is needed the MeNB provides data forwarding addresses to the source SgNB. Either direct data forwarding or indirect data forwarding is used for SCG bearer</w:t>
      </w:r>
      <w:r>
        <w:t xml:space="preserve"> and SCG split bearer</w:t>
      </w:r>
      <w:r w:rsidRPr="00984C59">
        <w:t xml:space="preserve">. Only indirect data forwarding is used for MCG Split bearer. Reception of the SgNB </w:t>
      </w:r>
      <w:r>
        <w:t>Change</w:t>
      </w:r>
      <w:r w:rsidRPr="00984C59">
        <w:t xml:space="preserve"> Confirm message triggers the source SgNB to stop providing user data to the UE and, if applicable, to start data forwarding.</w:t>
      </w:r>
    </w:p>
    <w:p w:rsidR="002A0B78" w:rsidRPr="002644DC" w:rsidRDefault="002A0B78" w:rsidP="002A0B78">
      <w:pPr>
        <w:pStyle w:val="B1"/>
        <w:rPr>
          <w:lang w:eastAsia="ja-JP"/>
        </w:rPr>
      </w:pPr>
      <w:r w:rsidRPr="00441B19">
        <w:rPr>
          <w:lang w:eastAsia="ja-JP"/>
        </w:rPr>
        <w:t>7</w:t>
      </w:r>
      <w:r w:rsidRPr="002644DC">
        <w:rPr>
          <w:lang w:eastAsia="ja-JP"/>
        </w:rPr>
        <w:t>.</w:t>
      </w:r>
      <w:r w:rsidRPr="002644DC">
        <w:rPr>
          <w:lang w:eastAsia="ja-JP"/>
        </w:rPr>
        <w:tab/>
        <w:t xml:space="preserve">If the RRC connection reconfiguration procedure was successful, the MeNB informs the </w:t>
      </w:r>
      <w:r>
        <w:rPr>
          <w:lang w:eastAsia="ja-JP"/>
        </w:rPr>
        <w:t xml:space="preserve">target </w:t>
      </w:r>
      <w:r w:rsidRPr="002644DC">
        <w:rPr>
          <w:lang w:eastAsia="ja-JP"/>
        </w:rPr>
        <w:t>SgNB</w:t>
      </w:r>
      <w:r>
        <w:rPr>
          <w:lang w:eastAsia="ja-JP"/>
        </w:rPr>
        <w:t xml:space="preserve"> </w:t>
      </w:r>
      <w:r>
        <w:rPr>
          <w:rFonts w:hint="eastAsia"/>
          <w:lang w:eastAsia="zh-CN"/>
        </w:rPr>
        <w:t>via SN</w:t>
      </w:r>
      <w:r w:rsidRPr="009E0FFA">
        <w:rPr>
          <w:rFonts w:hint="eastAsia"/>
          <w:lang w:eastAsia="zh-CN"/>
        </w:rPr>
        <w:t xml:space="preserve"> Reconfiguration Complete message</w:t>
      </w:r>
      <w:r>
        <w:rPr>
          <w:rFonts w:hint="eastAsia"/>
          <w:lang w:eastAsia="zh-CN"/>
        </w:rPr>
        <w:t xml:space="preserve"> </w:t>
      </w:r>
      <w:r w:rsidRPr="0041342D">
        <w:rPr>
          <w:rFonts w:hint="eastAsia"/>
          <w:lang w:eastAsia="zh-CN"/>
        </w:rPr>
        <w:t xml:space="preserve">with the encoded NR RRC </w:t>
      </w:r>
      <w:r>
        <w:rPr>
          <w:lang w:eastAsia="zh-CN"/>
        </w:rPr>
        <w:t xml:space="preserve">response </w:t>
      </w:r>
      <w:r w:rsidRPr="0041342D">
        <w:rPr>
          <w:rFonts w:hint="eastAsia"/>
          <w:lang w:eastAsia="zh-CN"/>
        </w:rPr>
        <w:t>message</w:t>
      </w:r>
      <w:r>
        <w:rPr>
          <w:rFonts w:hint="eastAsia"/>
          <w:lang w:eastAsia="zh-CN"/>
        </w:rPr>
        <w:t xml:space="preserve"> </w:t>
      </w:r>
      <w:r w:rsidRPr="00E719D5">
        <w:rPr>
          <w:rFonts w:hint="eastAsia"/>
          <w:lang w:eastAsia="zh-CN"/>
        </w:rPr>
        <w:t xml:space="preserve">for </w:t>
      </w:r>
      <w:r>
        <w:rPr>
          <w:lang w:eastAsia="zh-CN"/>
        </w:rPr>
        <w:t xml:space="preserve">the </w:t>
      </w:r>
      <w:r w:rsidRPr="00E719D5">
        <w:rPr>
          <w:lang w:eastAsia="ja-JP"/>
        </w:rPr>
        <w:t>target S</w:t>
      </w:r>
      <w:r>
        <w:rPr>
          <w:lang w:eastAsia="ja-JP"/>
        </w:rPr>
        <w:t>g</w:t>
      </w:r>
      <w:r w:rsidRPr="00E719D5">
        <w:rPr>
          <w:rFonts w:hint="eastAsia"/>
          <w:lang w:eastAsia="zh-CN"/>
        </w:rPr>
        <w:t>N</w:t>
      </w:r>
      <w:r>
        <w:rPr>
          <w:lang w:eastAsia="zh-CN"/>
        </w:rPr>
        <w:t>B</w:t>
      </w:r>
      <w:r w:rsidRPr="002644DC">
        <w:rPr>
          <w:lang w:eastAsia="ja-JP"/>
        </w:rPr>
        <w:t>.</w:t>
      </w:r>
      <w:r w:rsidRPr="00441B19">
        <w:rPr>
          <w:lang w:eastAsia="ja-JP"/>
        </w:rPr>
        <w:t xml:space="preserve"> </w:t>
      </w:r>
      <w:r>
        <w:rPr>
          <w:lang w:eastAsia="ja-JP"/>
        </w:rPr>
        <w:t xml:space="preserve"> </w:t>
      </w:r>
    </w:p>
    <w:p w:rsidR="002A0B78" w:rsidRPr="002644DC" w:rsidRDefault="002A0B78" w:rsidP="002A0B78">
      <w:pPr>
        <w:pStyle w:val="B1"/>
        <w:rPr>
          <w:lang w:eastAsia="ja-JP"/>
        </w:rPr>
      </w:pPr>
      <w:r w:rsidRPr="00441B19">
        <w:rPr>
          <w:lang w:eastAsia="ja-JP"/>
        </w:rPr>
        <w:t>8</w:t>
      </w:r>
      <w:r w:rsidRPr="002644DC">
        <w:rPr>
          <w:lang w:eastAsia="ja-JP"/>
        </w:rPr>
        <w:t>.</w:t>
      </w:r>
      <w:r w:rsidRPr="002644DC">
        <w:rPr>
          <w:lang w:eastAsia="ja-JP"/>
        </w:rPr>
        <w:tab/>
        <w:t>The UE synchronizes to the target SgNB.</w:t>
      </w:r>
    </w:p>
    <w:p w:rsidR="002A0B78" w:rsidRPr="00441B19" w:rsidRDefault="002A0B78" w:rsidP="002A0B78">
      <w:pPr>
        <w:pStyle w:val="B1"/>
        <w:rPr>
          <w:lang w:eastAsia="ja-JP"/>
        </w:rPr>
      </w:pPr>
      <w:r w:rsidRPr="00441B19">
        <w:rPr>
          <w:lang w:eastAsia="ja-JP"/>
        </w:rPr>
        <w:t>9/10</w:t>
      </w:r>
      <w:r w:rsidRPr="002644DC">
        <w:rPr>
          <w:lang w:eastAsia="ja-JP"/>
        </w:rPr>
        <w:t>.</w:t>
      </w:r>
      <w:r w:rsidRPr="002644DC">
        <w:rPr>
          <w:lang w:eastAsia="zh-CN"/>
        </w:rPr>
        <w:tab/>
      </w:r>
      <w:r w:rsidRPr="00441B19">
        <w:rPr>
          <w:rFonts w:hint="eastAsia"/>
          <w:lang w:eastAsia="zh-CN"/>
        </w:rPr>
        <w:t>If applicable,</w:t>
      </w:r>
      <w:r w:rsidRPr="00441B19">
        <w:rPr>
          <w:lang w:eastAsia="ja-JP"/>
        </w:rPr>
        <w:t xml:space="preserve"> </w:t>
      </w:r>
      <w:r w:rsidRPr="00441B19">
        <w:rPr>
          <w:rFonts w:hint="eastAsia"/>
          <w:lang w:eastAsia="zh-CN"/>
        </w:rPr>
        <w:t>d</w:t>
      </w:r>
      <w:r w:rsidRPr="00441B19">
        <w:rPr>
          <w:lang w:eastAsia="ja-JP"/>
        </w:rPr>
        <w:t xml:space="preserve">ata forwarding from the source SgNB takes place. It may be initiated as early as the source SgNB receives the SgNB </w:t>
      </w:r>
      <w:r>
        <w:rPr>
          <w:lang w:eastAsia="ja-JP"/>
        </w:rPr>
        <w:t>Change Confirm</w:t>
      </w:r>
      <w:r w:rsidRPr="00441B19">
        <w:rPr>
          <w:lang w:eastAsia="ja-JP"/>
        </w:rPr>
        <w:t xml:space="preserve"> message from the MeNB.</w:t>
      </w:r>
    </w:p>
    <w:p w:rsidR="002A0B78" w:rsidRPr="00441B19" w:rsidRDefault="002A0B78" w:rsidP="002A0B78">
      <w:pPr>
        <w:pStyle w:val="B1"/>
        <w:rPr>
          <w:lang w:eastAsia="ja-JP"/>
        </w:rPr>
      </w:pPr>
      <w:r w:rsidRPr="00441B19">
        <w:rPr>
          <w:lang w:eastAsia="ja-JP"/>
        </w:rPr>
        <w:t>11-15</w:t>
      </w:r>
      <w:r w:rsidRPr="002644DC">
        <w:rPr>
          <w:lang w:eastAsia="ja-JP"/>
        </w:rPr>
        <w:t>.</w:t>
      </w:r>
      <w:r w:rsidRPr="002644DC">
        <w:rPr>
          <w:lang w:eastAsia="ja-JP"/>
        </w:rPr>
        <w:tab/>
        <w:t xml:space="preserve">If one of the bearer contexts was configured with the SCG bearer </w:t>
      </w:r>
      <w:r>
        <w:rPr>
          <w:lang w:eastAsia="ja-JP"/>
        </w:rPr>
        <w:t xml:space="preserve">or SCG split bearer </w:t>
      </w:r>
      <w:r w:rsidRPr="002644DC">
        <w:rPr>
          <w:lang w:eastAsia="ja-JP"/>
        </w:rPr>
        <w:t>option at the source SgNB, path update is triggered by the MeNB.</w:t>
      </w:r>
    </w:p>
    <w:p w:rsidR="002A0B78" w:rsidRDefault="002A0B78" w:rsidP="002A0B78">
      <w:pPr>
        <w:pStyle w:val="B1"/>
        <w:rPr>
          <w:lang w:eastAsia="ja-JP"/>
        </w:rPr>
      </w:pPr>
      <w:r w:rsidRPr="00441B19">
        <w:rPr>
          <w:lang w:eastAsia="ja-JP"/>
        </w:rPr>
        <w:t>1</w:t>
      </w:r>
      <w:r w:rsidRPr="00441B19">
        <w:rPr>
          <w:rFonts w:hint="eastAsia"/>
          <w:lang w:eastAsia="ja-JP"/>
        </w:rPr>
        <w:t>6</w:t>
      </w:r>
      <w:r w:rsidRPr="002644DC">
        <w:rPr>
          <w:lang w:eastAsia="ja-JP"/>
        </w:rPr>
        <w:t>.</w:t>
      </w:r>
      <w:r w:rsidRPr="002644DC">
        <w:rPr>
          <w:lang w:eastAsia="ja-JP"/>
        </w:rPr>
        <w:tab/>
      </w:r>
      <w:r w:rsidRPr="002644DC">
        <w:rPr>
          <w:rFonts w:hint="eastAsia"/>
          <w:lang w:eastAsia="ja-JP"/>
        </w:rPr>
        <w:t xml:space="preserve">Upon reception of the UE Context Release message, the source SgNB can release radio and C-plane related </w:t>
      </w:r>
      <w:r w:rsidRPr="00441B19">
        <w:rPr>
          <w:lang w:eastAsia="ja-JP"/>
        </w:rPr>
        <w:t>resource</w:t>
      </w:r>
      <w:r w:rsidRPr="00441B19">
        <w:rPr>
          <w:rFonts w:hint="eastAsia"/>
          <w:lang w:eastAsia="ja-JP"/>
        </w:rPr>
        <w:t xml:space="preserve"> </w:t>
      </w:r>
      <w:r w:rsidRPr="00441B19">
        <w:rPr>
          <w:lang w:eastAsia="ja-JP"/>
        </w:rPr>
        <w:t>associated</w:t>
      </w:r>
      <w:r w:rsidRPr="00441B19">
        <w:rPr>
          <w:rFonts w:hint="eastAsia"/>
          <w:lang w:eastAsia="ja-JP"/>
        </w:rPr>
        <w:t xml:space="preserve"> to the UE context. Any ongoing data forwarding may continue.</w:t>
      </w:r>
    </w:p>
    <w:p w:rsidR="00071DEE" w:rsidRDefault="00071DEE" w:rsidP="00071DEE">
      <w:pPr>
        <w:rPr>
          <w:b/>
          <w:i/>
          <w:color w:val="0000FF"/>
          <w:sz w:val="28"/>
          <w:lang w:eastAsia="zh-CN"/>
        </w:rPr>
      </w:pPr>
      <w:r>
        <w:rPr>
          <w:rFonts w:hint="eastAsia"/>
          <w:b/>
          <w:i/>
          <w:color w:val="0000FF"/>
          <w:sz w:val="28"/>
          <w:highlight w:val="yellow"/>
          <w:lang w:eastAsia="zh-CN"/>
        </w:rPr>
        <w:lastRenderedPageBreak/>
        <w:t xml:space="preserve">----------------End </w:t>
      </w:r>
      <w:r w:rsidRPr="00B646FF">
        <w:rPr>
          <w:rFonts w:hint="eastAsia"/>
          <w:b/>
          <w:i/>
          <w:color w:val="0000FF"/>
          <w:sz w:val="28"/>
          <w:highlight w:val="yellow"/>
          <w:lang w:eastAsia="zh-CN"/>
        </w:rPr>
        <w:t>of the Change---------------</w:t>
      </w:r>
    </w:p>
    <w:p w:rsidR="0052644E" w:rsidRDefault="0052644E" w:rsidP="007C503A">
      <w:pPr>
        <w:rPr>
          <w:rFonts w:eastAsiaTheme="minorEastAsia"/>
          <w:lang w:eastAsia="ko-KR"/>
        </w:rPr>
      </w:pPr>
    </w:p>
    <w:p w:rsidR="00071DEE" w:rsidRDefault="00071DEE" w:rsidP="00071DEE"/>
    <w:p w:rsidR="00071DEE" w:rsidRDefault="00071DEE" w:rsidP="00071DEE"/>
    <w:p w:rsidR="00071DEE" w:rsidRPr="00711E13" w:rsidRDefault="00071DEE" w:rsidP="00071DEE">
      <w:pPr>
        <w:pStyle w:val="1"/>
        <w:rPr>
          <w:lang w:eastAsia="zh-CN"/>
        </w:rPr>
      </w:pPr>
      <w:r>
        <w:t>2.</w:t>
      </w:r>
      <w:r>
        <w:rPr>
          <w:lang w:eastAsia="zh-CN"/>
        </w:rPr>
        <w:t xml:space="preserve"> </w:t>
      </w:r>
      <w:r>
        <w:t xml:space="preserve">Text Proposal </w:t>
      </w:r>
      <w:r>
        <w:rPr>
          <w:rFonts w:hint="eastAsia"/>
          <w:lang w:eastAsia="zh-CN"/>
        </w:rPr>
        <w:t>for stage</w:t>
      </w:r>
      <w:r>
        <w:rPr>
          <w:lang w:eastAsia="zh-CN"/>
        </w:rPr>
        <w:t xml:space="preserve"> 3</w:t>
      </w:r>
      <w:r>
        <w:rPr>
          <w:rFonts w:hint="eastAsia"/>
          <w:lang w:eastAsia="zh-CN"/>
        </w:rPr>
        <w:t xml:space="preserve"> TS 3</w:t>
      </w:r>
      <w:r>
        <w:rPr>
          <w:lang w:eastAsia="zh-CN"/>
        </w:rPr>
        <w:t>6</w:t>
      </w:r>
      <w:r>
        <w:rPr>
          <w:rFonts w:hint="eastAsia"/>
          <w:lang w:eastAsia="zh-CN"/>
        </w:rPr>
        <w:t>.</w:t>
      </w:r>
      <w:r>
        <w:rPr>
          <w:lang w:eastAsia="zh-CN"/>
        </w:rPr>
        <w:t>42</w:t>
      </w:r>
      <w:r>
        <w:rPr>
          <w:rFonts w:hint="eastAsia"/>
          <w:lang w:eastAsia="zh-CN"/>
        </w:rPr>
        <w:t>3</w:t>
      </w:r>
    </w:p>
    <w:p w:rsidR="00071DEE" w:rsidRDefault="00071DEE" w:rsidP="00071DEE">
      <w:pPr>
        <w:rPr>
          <w:b/>
          <w:i/>
          <w:color w:val="0000FF"/>
          <w:sz w:val="28"/>
          <w:highlight w:val="yellow"/>
          <w:lang w:eastAsia="zh-CN"/>
        </w:rPr>
      </w:pPr>
    </w:p>
    <w:p w:rsidR="00071DEE" w:rsidRDefault="00071DEE" w:rsidP="00071DEE">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E60555" w:rsidRPr="00C67B9A" w:rsidRDefault="00E60555" w:rsidP="00E60555">
      <w:pPr>
        <w:pStyle w:val="3"/>
      </w:pPr>
      <w:r w:rsidRPr="00C67B9A">
        <w:t>8.</w:t>
      </w:r>
      <w:r>
        <w:t>X</w:t>
      </w:r>
      <w:r w:rsidRPr="00C67B9A">
        <w:t>.</w:t>
      </w:r>
      <w:r>
        <w:t>5</w:t>
      </w:r>
      <w:r w:rsidRPr="00C67B9A">
        <w:tab/>
      </w:r>
      <w:r>
        <w:t>SgNB</w:t>
      </w:r>
      <w:r w:rsidRPr="00C67B9A">
        <w:t xml:space="preserve"> </w:t>
      </w:r>
      <w:r>
        <w:t>Change</w:t>
      </w:r>
      <w:r w:rsidRPr="00C67B9A">
        <w:t xml:space="preserve"> </w:t>
      </w:r>
    </w:p>
    <w:p w:rsidR="00E60555" w:rsidRPr="00C67B9A" w:rsidRDefault="00E60555" w:rsidP="00E60555">
      <w:pPr>
        <w:pStyle w:val="4"/>
      </w:pPr>
      <w:r w:rsidRPr="00C67B9A">
        <w:t>8.</w:t>
      </w:r>
      <w:r>
        <w:t>X.5</w:t>
      </w:r>
      <w:r w:rsidRPr="00C67B9A">
        <w:t>.1</w:t>
      </w:r>
      <w:r w:rsidRPr="00C67B9A">
        <w:tab/>
        <w:t>General</w:t>
      </w:r>
    </w:p>
    <w:p w:rsidR="00E60555" w:rsidRPr="00C67B9A" w:rsidRDefault="00E60555" w:rsidP="00E60555">
      <w:pPr>
        <w:rPr>
          <w:lang w:eastAsia="zh-CN"/>
        </w:rPr>
      </w:pPr>
      <w:r w:rsidRPr="00C67B9A">
        <w:rPr>
          <w:lang w:eastAsia="zh-CN"/>
        </w:rPr>
        <w:t xml:space="preserve">This procedure is used by the </w:t>
      </w:r>
      <w:r>
        <w:rPr>
          <w:lang w:eastAsia="zh-CN"/>
        </w:rPr>
        <w:t>SgNB</w:t>
      </w:r>
      <w:r w:rsidRPr="00C67B9A">
        <w:rPr>
          <w:lang w:eastAsia="zh-CN"/>
        </w:rPr>
        <w:t xml:space="preserve"> to </w:t>
      </w:r>
      <w:r>
        <w:rPr>
          <w:lang w:eastAsia="zh-CN"/>
        </w:rPr>
        <w:t>change</w:t>
      </w:r>
      <w:r w:rsidRPr="00C67B9A">
        <w:rPr>
          <w:lang w:eastAsia="zh-CN"/>
        </w:rPr>
        <w:t xml:space="preserve"> </w:t>
      </w:r>
      <w:r>
        <w:rPr>
          <w:lang w:eastAsia="zh-CN"/>
        </w:rPr>
        <w:t>to another</w:t>
      </w:r>
      <w:r w:rsidRPr="00C67B9A">
        <w:rPr>
          <w:lang w:eastAsia="zh-CN"/>
        </w:rPr>
        <w:t xml:space="preserve"> </w:t>
      </w:r>
      <w:r>
        <w:rPr>
          <w:lang w:eastAsia="zh-CN"/>
        </w:rPr>
        <w:t>SgNB</w:t>
      </w:r>
      <w:r w:rsidRPr="00C67B9A">
        <w:rPr>
          <w:lang w:eastAsia="zh-CN"/>
        </w:rPr>
        <w:t>.</w:t>
      </w:r>
    </w:p>
    <w:p w:rsidR="00E60555" w:rsidRPr="00C67B9A" w:rsidRDefault="00E60555" w:rsidP="00E60555">
      <w:r w:rsidRPr="00C67B9A">
        <w:t xml:space="preserve">The procedure uses </w:t>
      </w:r>
      <w:r w:rsidRPr="00C67B9A">
        <w:rPr>
          <w:lang w:eastAsia="zh-CN"/>
        </w:rPr>
        <w:t>UE-associated signalling</w:t>
      </w:r>
      <w:r w:rsidRPr="00C67B9A">
        <w:t>.</w:t>
      </w:r>
    </w:p>
    <w:p w:rsidR="00E60555" w:rsidRPr="00C67B9A" w:rsidRDefault="00E60555" w:rsidP="00E60555">
      <w:pPr>
        <w:pStyle w:val="4"/>
      </w:pPr>
      <w:r w:rsidRPr="00C67B9A">
        <w:t>8.</w:t>
      </w:r>
      <w:r>
        <w:t>X.5</w:t>
      </w:r>
      <w:r w:rsidRPr="00C67B9A">
        <w:t>.2</w:t>
      </w:r>
      <w:r w:rsidRPr="00C67B9A">
        <w:tab/>
        <w:t>Successful Operation</w:t>
      </w:r>
    </w:p>
    <w:p w:rsidR="00E60555" w:rsidRPr="00C67B9A" w:rsidRDefault="00E60555" w:rsidP="00E60555">
      <w:pPr>
        <w:pStyle w:val="TH"/>
      </w:pPr>
      <w:r w:rsidRPr="00C67B9A">
        <w:object w:dxaOrig="6588" w:dyaOrig="3012">
          <v:shape id="_x0000_i1028" type="#_x0000_t75" style="width:329.25pt;height:150.75pt" o:ole="">
            <v:imagedata r:id="rId13" o:title=""/>
          </v:shape>
          <o:OLEObject Type="Embed" ProgID="Visio.Drawing.11" ShapeID="_x0000_i1028" DrawAspect="Content" ObjectID="_1563813171" r:id="rId14"/>
        </w:object>
      </w:r>
    </w:p>
    <w:p w:rsidR="00E60555" w:rsidRPr="00C67B9A" w:rsidRDefault="00E60555" w:rsidP="00E60555">
      <w:pPr>
        <w:pStyle w:val="TF"/>
      </w:pPr>
      <w:r w:rsidRPr="00C67B9A">
        <w:t xml:space="preserve">Figure </w:t>
      </w:r>
      <w:r>
        <w:t>8.X</w:t>
      </w:r>
      <w:r w:rsidRPr="00C67B9A">
        <w:t>.</w:t>
      </w:r>
      <w:r>
        <w:t>5</w:t>
      </w:r>
      <w:r w:rsidRPr="00C67B9A">
        <w:t xml:space="preserve">.2-1: </w:t>
      </w:r>
      <w:r>
        <w:t>SgNB</w:t>
      </w:r>
      <w:r w:rsidRPr="00C67B9A">
        <w:t xml:space="preserve"> </w:t>
      </w:r>
      <w:r>
        <w:t>Change,</w:t>
      </w:r>
      <w:r w:rsidRPr="00C67B9A">
        <w:t xml:space="preserve"> successful operation.</w:t>
      </w:r>
    </w:p>
    <w:p w:rsidR="00E60555" w:rsidRPr="00C67B9A" w:rsidRDefault="00E60555" w:rsidP="00E60555">
      <w:r w:rsidRPr="00C67B9A">
        <w:t xml:space="preserve">The </w:t>
      </w:r>
      <w:r>
        <w:t>SgNB</w:t>
      </w:r>
      <w:r w:rsidRPr="00C67B9A">
        <w:t xml:space="preserve"> initiates the procedure by sending the </w:t>
      </w:r>
      <w:r>
        <w:t>SGNB</w:t>
      </w:r>
      <w:r w:rsidRPr="00C67B9A">
        <w:t xml:space="preserve"> </w:t>
      </w:r>
      <w:r>
        <w:t>CHANGE</w:t>
      </w:r>
      <w:r w:rsidRPr="00C67B9A">
        <w:t xml:space="preserve"> REQUIRED message to the MeNB. When the </w:t>
      </w:r>
      <w:r>
        <w:t>SgNB</w:t>
      </w:r>
      <w:r w:rsidRPr="00C67B9A">
        <w:t xml:space="preserve"> sends the </w:t>
      </w:r>
      <w:r>
        <w:t>SGNB</w:t>
      </w:r>
      <w:r w:rsidRPr="00C67B9A">
        <w:t xml:space="preserve"> </w:t>
      </w:r>
      <w:r>
        <w:t>CHANGE</w:t>
      </w:r>
      <w:r w:rsidRPr="00C67B9A">
        <w:t xml:space="preserve"> REQUIRED message, it shall start the timer T</w:t>
      </w:r>
      <w:r w:rsidRPr="00C67B9A">
        <w:rPr>
          <w:vertAlign w:val="subscript"/>
        </w:rPr>
        <w:t>DCoverall.</w:t>
      </w:r>
      <w:r w:rsidRPr="00C67B9A">
        <w:t xml:space="preserve"> </w:t>
      </w:r>
    </w:p>
    <w:p w:rsidR="00E60555" w:rsidRPr="00C67B9A" w:rsidRDefault="00E60555" w:rsidP="00E60555">
      <w:r w:rsidRPr="00C67B9A">
        <w:t xml:space="preserve">The </w:t>
      </w:r>
      <w:r>
        <w:t>SGNB</w:t>
      </w:r>
      <w:r w:rsidRPr="00C67B9A">
        <w:t xml:space="preserve"> </w:t>
      </w:r>
      <w:r>
        <w:t>CHANGE</w:t>
      </w:r>
      <w:r w:rsidRPr="00C67B9A">
        <w:t xml:space="preserve"> REQUIRED message may contain</w:t>
      </w:r>
    </w:p>
    <w:p w:rsidR="00E60555" w:rsidRDefault="00E60555" w:rsidP="00E60555">
      <w:pPr>
        <w:pStyle w:val="B1"/>
        <w:rPr>
          <w:ins w:id="7" w:author="James XU_LGE" w:date="2017-08-09T11:31:00Z"/>
        </w:rPr>
      </w:pPr>
      <w:r w:rsidRPr="00C67B9A">
        <w:t>-</w:t>
      </w:r>
      <w:r w:rsidRPr="00C67B9A">
        <w:tab/>
        <w:t xml:space="preserve">the </w:t>
      </w:r>
      <w:r>
        <w:rPr>
          <w:i/>
          <w:lang w:eastAsia="zh-CN"/>
        </w:rPr>
        <w:t>SgNB</w:t>
      </w:r>
      <w:r w:rsidRPr="00C67B9A">
        <w:rPr>
          <w:i/>
          <w:lang w:eastAsia="zh-CN"/>
        </w:rPr>
        <w:t xml:space="preserve"> to MeNB</w:t>
      </w:r>
      <w:r w:rsidRPr="00C67B9A">
        <w:rPr>
          <w:i/>
        </w:rPr>
        <w:t xml:space="preserve"> </w:t>
      </w:r>
      <w:r w:rsidRPr="00C67B9A">
        <w:rPr>
          <w:i/>
          <w:lang w:eastAsia="zh-CN"/>
        </w:rPr>
        <w:t>Container</w:t>
      </w:r>
      <w:r w:rsidRPr="00C67B9A">
        <w:rPr>
          <w:i/>
        </w:rPr>
        <w:t xml:space="preserve"> </w:t>
      </w:r>
      <w:r w:rsidRPr="00C67B9A">
        <w:t>IE</w:t>
      </w:r>
      <w:r>
        <w:t xml:space="preserve"> </w:t>
      </w:r>
      <w:r w:rsidRPr="00E60555">
        <w:t>(the container is FFS).</w:t>
      </w:r>
    </w:p>
    <w:p w:rsidR="00293325" w:rsidRPr="00C67B9A" w:rsidRDefault="00293325" w:rsidP="00E60555">
      <w:pPr>
        <w:pStyle w:val="B1"/>
        <w:rPr>
          <w:lang w:eastAsia="zh-CN"/>
        </w:rPr>
      </w:pPr>
      <w:ins w:id="8" w:author="James XU_LGE" w:date="2017-08-09T11:32:00Z">
        <w:r w:rsidRPr="00C67B9A">
          <w:t>-</w:t>
        </w:r>
        <w:r w:rsidRPr="00C67B9A">
          <w:tab/>
          <w:t>the</w:t>
        </w:r>
        <w:r>
          <w:t xml:space="preserve"> target gNB ID</w:t>
        </w:r>
      </w:ins>
    </w:p>
    <w:p w:rsidR="00E60555" w:rsidRPr="00C67B9A" w:rsidRDefault="00E60555" w:rsidP="00E60555">
      <w:r>
        <w:t>If the M</w:t>
      </w:r>
      <w:r>
        <w:rPr>
          <w:rFonts w:hint="eastAsia"/>
        </w:rPr>
        <w:t>e</w:t>
      </w:r>
      <w:r>
        <w:t>N</w:t>
      </w:r>
      <w:r>
        <w:rPr>
          <w:rFonts w:hint="eastAsia"/>
        </w:rPr>
        <w:t>B</w:t>
      </w:r>
      <w:r w:rsidRPr="00C67B9A">
        <w:t xml:space="preserve"> is able to perform the </w:t>
      </w:r>
      <w:r>
        <w:rPr>
          <w:rFonts w:hint="eastAsia"/>
        </w:rPr>
        <w:t>change</w:t>
      </w:r>
      <w:r>
        <w:t xml:space="preserve"> requested by the </w:t>
      </w:r>
      <w:r w:rsidRPr="00463F4A">
        <w:t>S</w:t>
      </w:r>
      <w:r w:rsidRPr="00463F4A">
        <w:rPr>
          <w:rFonts w:hint="eastAsia"/>
        </w:rPr>
        <w:t>gNB</w:t>
      </w:r>
      <w:r>
        <w:t>, the M</w:t>
      </w:r>
      <w:r>
        <w:rPr>
          <w:rFonts w:hint="eastAsia"/>
        </w:rPr>
        <w:t>e</w:t>
      </w:r>
      <w:r>
        <w:t>N</w:t>
      </w:r>
      <w:r>
        <w:rPr>
          <w:rFonts w:hint="eastAsia"/>
        </w:rPr>
        <w:t>B</w:t>
      </w:r>
      <w:r>
        <w:t xml:space="preserve"> shall send the </w:t>
      </w:r>
      <w:r w:rsidRPr="00463F4A">
        <w:t>S</w:t>
      </w:r>
      <w:r>
        <w:rPr>
          <w:rFonts w:hint="eastAsia"/>
        </w:rPr>
        <w:t>G</w:t>
      </w:r>
      <w:r w:rsidRPr="00463F4A">
        <w:rPr>
          <w:rFonts w:hint="eastAsia"/>
        </w:rPr>
        <w:t>NB</w:t>
      </w:r>
      <w:r w:rsidRPr="00C67B9A">
        <w:t xml:space="preserve"> </w:t>
      </w:r>
      <w:r>
        <w:rPr>
          <w:rFonts w:hint="eastAsia"/>
        </w:rPr>
        <w:t>CHANGE</w:t>
      </w:r>
      <w:r>
        <w:t xml:space="preserve"> CONFIRM message to the </w:t>
      </w:r>
      <w:r w:rsidRPr="00463F4A">
        <w:t>S</w:t>
      </w:r>
      <w:r w:rsidRPr="00463F4A">
        <w:rPr>
          <w:rFonts w:hint="eastAsia"/>
        </w:rPr>
        <w:t>gNB</w:t>
      </w:r>
      <w:r w:rsidRPr="00C67B9A">
        <w:t>. For each E-RAB configured with the SCG bearer option</w:t>
      </w:r>
      <w:r>
        <w:rPr>
          <w:rFonts w:hint="eastAsia"/>
        </w:rPr>
        <w:t xml:space="preserve"> or SCG split bearer</w:t>
      </w:r>
      <w:r w:rsidRPr="00C67B9A">
        <w:t>, the M</w:t>
      </w:r>
      <w:r>
        <w:rPr>
          <w:rFonts w:hint="eastAsia"/>
        </w:rPr>
        <w:t>e</w:t>
      </w:r>
      <w:r>
        <w:t>N</w:t>
      </w:r>
      <w:r>
        <w:rPr>
          <w:rFonts w:hint="eastAsia"/>
        </w:rPr>
        <w:t>B</w:t>
      </w:r>
      <w:r w:rsidRPr="00C67B9A">
        <w:t xml:space="preserve"> may include the </w:t>
      </w:r>
      <w:r w:rsidRPr="00C67B9A">
        <w:rPr>
          <w:i/>
        </w:rPr>
        <w:t>DL Forwarding GTP Tunnel Endpoint</w:t>
      </w:r>
      <w:r w:rsidRPr="00C67B9A">
        <w:t xml:space="preserve"> IE and the </w:t>
      </w:r>
      <w:r w:rsidRPr="00C67B9A">
        <w:rPr>
          <w:i/>
        </w:rPr>
        <w:t>UL Forwarding GTP Tunnel Endpoint</w:t>
      </w:r>
      <w:r w:rsidRPr="00C67B9A">
        <w:t xml:space="preserve"> IE within the</w:t>
      </w:r>
      <w:r w:rsidRPr="00C67B9A">
        <w:rPr>
          <w:i/>
        </w:rPr>
        <w:t xml:space="preserve"> E-RABs </w:t>
      </w:r>
      <w:r w:rsidRPr="00C67B9A">
        <w:rPr>
          <w:rFonts w:eastAsia="MS Mincho"/>
          <w:i/>
        </w:rPr>
        <w:t>T</w:t>
      </w:r>
      <w:r w:rsidRPr="00C67B9A">
        <w:rPr>
          <w:i/>
        </w:rPr>
        <w:t xml:space="preserve">o </w:t>
      </w:r>
      <w:r w:rsidRPr="00C67B9A">
        <w:rPr>
          <w:rFonts w:eastAsia="MS Mincho"/>
          <w:i/>
        </w:rPr>
        <w:t>B</w:t>
      </w:r>
      <w:r w:rsidRPr="00C67B9A">
        <w:rPr>
          <w:i/>
        </w:rPr>
        <w:t>e Released Item</w:t>
      </w:r>
      <w:r w:rsidRPr="00C67B9A">
        <w:t xml:space="preserve"> IE to indicate that it requests data forwarding of uplink and downlink packets to be performed for that bearer. For each E-RAB configured with the split bearer option, the M</w:t>
      </w:r>
      <w:r>
        <w:rPr>
          <w:rFonts w:hint="eastAsia"/>
        </w:rPr>
        <w:t>e</w:t>
      </w:r>
      <w:r>
        <w:t>N</w:t>
      </w:r>
      <w:r>
        <w:rPr>
          <w:rFonts w:hint="eastAsia"/>
        </w:rPr>
        <w:t>B</w:t>
      </w:r>
      <w:r w:rsidRPr="00C67B9A">
        <w:t xml:space="preserve"> may include the </w:t>
      </w:r>
      <w:r w:rsidRPr="00C67B9A">
        <w:rPr>
          <w:i/>
        </w:rPr>
        <w:t>DL Forwarding GTP Tunnel Endpoint</w:t>
      </w:r>
      <w:r w:rsidRPr="00C67B9A">
        <w:t xml:space="preserve"> IE within the</w:t>
      </w:r>
      <w:r w:rsidRPr="00C67B9A">
        <w:rPr>
          <w:i/>
        </w:rPr>
        <w:t xml:space="preserve"> E-RABs To Be Released Item</w:t>
      </w:r>
      <w:r w:rsidRPr="00C67B9A">
        <w:t xml:space="preserve"> IE to indicate that it requests data forwarding of downlink packets to be performed for that bearer.</w:t>
      </w:r>
    </w:p>
    <w:p w:rsidR="00E60555" w:rsidRPr="00C67B9A" w:rsidRDefault="00E60555" w:rsidP="00E60555">
      <w:r>
        <w:t xml:space="preserve">The </w:t>
      </w:r>
      <w:r w:rsidRPr="00463F4A">
        <w:t>S</w:t>
      </w:r>
      <w:r w:rsidRPr="00463F4A">
        <w:rPr>
          <w:rFonts w:hint="eastAsia"/>
        </w:rPr>
        <w:t>gNB</w:t>
      </w:r>
      <w:r w:rsidRPr="00C67B9A">
        <w:t xml:space="preserve"> may start data forwarding and stop providing user data to the UE </w:t>
      </w:r>
      <w:r>
        <w:rPr>
          <w:rFonts w:hint="eastAsia"/>
        </w:rPr>
        <w:t>and</w:t>
      </w:r>
      <w:r w:rsidRPr="00D52576">
        <w:t xml:space="preserve"> </w:t>
      </w:r>
      <w:r w:rsidRPr="00C67B9A">
        <w:t>shall stop the timer T</w:t>
      </w:r>
      <w:r w:rsidRPr="00C67B9A">
        <w:rPr>
          <w:vertAlign w:val="subscript"/>
        </w:rPr>
        <w:t>DCoverall</w:t>
      </w:r>
      <w:r>
        <w:rPr>
          <w:rFonts w:hint="eastAsia"/>
        </w:rPr>
        <w:t xml:space="preserve"> </w:t>
      </w:r>
      <w:r w:rsidRPr="00C67B9A">
        <w:t>u</w:t>
      </w:r>
      <w:r>
        <w:t xml:space="preserve">pon reception of the </w:t>
      </w:r>
      <w:r w:rsidRPr="00463F4A">
        <w:t>S</w:t>
      </w:r>
      <w:r>
        <w:rPr>
          <w:rFonts w:hint="eastAsia"/>
        </w:rPr>
        <w:t>G</w:t>
      </w:r>
      <w:r w:rsidRPr="00463F4A">
        <w:rPr>
          <w:rFonts w:hint="eastAsia"/>
        </w:rPr>
        <w:t>NB</w:t>
      </w:r>
      <w:r w:rsidRPr="00C67B9A">
        <w:t xml:space="preserve"> </w:t>
      </w:r>
      <w:r>
        <w:rPr>
          <w:rFonts w:hint="eastAsia"/>
        </w:rPr>
        <w:t>CHANGE</w:t>
      </w:r>
      <w:r w:rsidRPr="00C67B9A">
        <w:t xml:space="preserve"> CONFIRM message</w:t>
      </w:r>
      <w:r>
        <w:rPr>
          <w:rFonts w:hint="eastAsia"/>
        </w:rPr>
        <w:t>.</w:t>
      </w:r>
    </w:p>
    <w:p w:rsidR="00E60555" w:rsidRDefault="00E60555" w:rsidP="00E60555">
      <w:pPr>
        <w:rPr>
          <w:b/>
          <w:i/>
          <w:color w:val="0000FF"/>
          <w:sz w:val="28"/>
          <w:lang w:eastAsia="zh-CN"/>
        </w:rPr>
      </w:pPr>
      <w:r>
        <w:rPr>
          <w:rFonts w:hint="eastAsia"/>
          <w:b/>
          <w:i/>
          <w:color w:val="0000FF"/>
          <w:sz w:val="28"/>
          <w:highlight w:val="yellow"/>
          <w:lang w:eastAsia="zh-CN"/>
        </w:rPr>
        <w:t xml:space="preserve">----------------End </w:t>
      </w:r>
      <w:r w:rsidRPr="00B646FF">
        <w:rPr>
          <w:rFonts w:hint="eastAsia"/>
          <w:b/>
          <w:i/>
          <w:color w:val="0000FF"/>
          <w:sz w:val="28"/>
          <w:highlight w:val="yellow"/>
          <w:lang w:eastAsia="zh-CN"/>
        </w:rPr>
        <w:t xml:space="preserve">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rsidR="00E60555" w:rsidRDefault="00E60555" w:rsidP="00E60555">
      <w:pPr>
        <w:rPr>
          <w:b/>
          <w:i/>
          <w:color w:val="0000FF"/>
          <w:sz w:val="28"/>
          <w:highlight w:val="yellow"/>
          <w:lang w:eastAsia="zh-CN"/>
        </w:rPr>
      </w:pPr>
    </w:p>
    <w:p w:rsidR="00071DEE" w:rsidRDefault="00E60555" w:rsidP="00E60555">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C07AD0" w:rsidRDefault="00C07AD0" w:rsidP="00C07AD0">
      <w:pPr>
        <w:pStyle w:val="4"/>
        <w:rPr>
          <w:rFonts w:cs="Arial"/>
        </w:rPr>
      </w:pPr>
      <w:r>
        <w:rPr>
          <w:rFonts w:cs="Arial"/>
        </w:rPr>
        <w:t>9.1.X.15</w:t>
      </w:r>
      <w:r w:rsidRPr="00C67B9A">
        <w:rPr>
          <w:rFonts w:cs="Arial"/>
        </w:rPr>
        <w:tab/>
      </w:r>
      <w:r>
        <w:rPr>
          <w:rFonts w:cs="Arial"/>
        </w:rPr>
        <w:t>SGNB</w:t>
      </w:r>
      <w:r w:rsidRPr="00C67B9A">
        <w:rPr>
          <w:rFonts w:cs="Arial"/>
        </w:rPr>
        <w:t xml:space="preserve"> </w:t>
      </w:r>
      <w:r>
        <w:rPr>
          <w:rFonts w:cs="Arial"/>
        </w:rPr>
        <w:t>CHANGE REQUIRED</w:t>
      </w:r>
    </w:p>
    <w:p w:rsidR="00C07AD0" w:rsidRPr="00C67B9A" w:rsidRDefault="00C07AD0" w:rsidP="00C07AD0">
      <w:r w:rsidRPr="00C67B9A">
        <w:t xml:space="preserve">This message is sent by the </w:t>
      </w:r>
      <w:r w:rsidRPr="00463F4A">
        <w:t>S</w:t>
      </w:r>
      <w:r w:rsidRPr="00463F4A">
        <w:rPr>
          <w:rFonts w:hint="eastAsia"/>
        </w:rPr>
        <w:t>gNB</w:t>
      </w:r>
      <w:r w:rsidRPr="00C67B9A">
        <w:t xml:space="preserve"> to the </w:t>
      </w:r>
      <w:r>
        <w:rPr>
          <w:rFonts w:hint="eastAsia"/>
        </w:rPr>
        <w:t>Me</w:t>
      </w:r>
      <w:r>
        <w:t>N</w:t>
      </w:r>
      <w:r>
        <w:rPr>
          <w:rFonts w:hint="eastAsia"/>
        </w:rPr>
        <w:t>B</w:t>
      </w:r>
      <w:r w:rsidRPr="00C67B9A">
        <w:t xml:space="preserve"> to request the </w:t>
      </w:r>
      <w:r>
        <w:rPr>
          <w:rFonts w:hint="eastAsia"/>
        </w:rPr>
        <w:t>change</w:t>
      </w:r>
      <w:r w:rsidRPr="00C67B9A">
        <w:t xml:space="preserve"> of </w:t>
      </w:r>
      <w:r>
        <w:t>SgNB</w:t>
      </w:r>
      <w:r w:rsidRPr="00C67B9A">
        <w:t xml:space="preserve"> for a specific UE</w:t>
      </w:r>
      <w:r>
        <w:t>.</w:t>
      </w:r>
    </w:p>
    <w:p w:rsidR="00C07AD0" w:rsidRDefault="00C07AD0" w:rsidP="00C07AD0">
      <w:r w:rsidRPr="00C67B9A">
        <w:t xml:space="preserve">Direction: </w:t>
      </w:r>
      <w:r w:rsidRPr="00463F4A">
        <w:t>S</w:t>
      </w:r>
      <w:r w:rsidRPr="00463F4A">
        <w:rPr>
          <w:rFonts w:hint="eastAsia"/>
        </w:rPr>
        <w:t>gNB</w:t>
      </w:r>
      <w:r w:rsidRPr="00C67B9A">
        <w:t xml:space="preserve"> </w:t>
      </w:r>
      <w:r w:rsidRPr="00C67B9A">
        <w:sym w:font="Symbol" w:char="F0AE"/>
      </w:r>
      <w:r w:rsidRPr="00C67B9A">
        <w:t xml:space="preserve"> </w:t>
      </w:r>
      <w:r>
        <w:rPr>
          <w:rFonts w:hint="eastAsia"/>
        </w:rPr>
        <w:t>Me</w:t>
      </w:r>
      <w:r>
        <w:t>N</w:t>
      </w:r>
      <w:r>
        <w:rPr>
          <w:rFonts w:hint="eastAsia"/>
        </w:rPr>
        <w:t>B</w:t>
      </w:r>
      <w:r w:rsidRPr="00C67B9A">
        <w:t>.</w:t>
      </w:r>
    </w:p>
    <w:p w:rsidR="00C07AD0" w:rsidRPr="00C67B9A" w:rsidRDefault="00C07AD0" w:rsidP="00C07AD0">
      <w:del w:id="9" w:author="James XU_LGE" w:date="2017-08-09T11:32:00Z">
        <w:r w:rsidRPr="00C07AD0" w:rsidDel="00293325">
          <w:delText>Editor’s note: Whether to add target gNB ID or cell list is pending on further discussion. FFS.</w:delText>
        </w:r>
      </w:del>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07AD0" w:rsidRPr="00C67B9A" w:rsidTr="0065388D">
        <w:tc>
          <w:tcPr>
            <w:tcW w:w="2578" w:type="dxa"/>
          </w:tcPr>
          <w:p w:rsidR="00C07AD0" w:rsidRPr="00C67B9A" w:rsidRDefault="00C07AD0" w:rsidP="0065388D">
            <w:pPr>
              <w:pStyle w:val="TAH"/>
              <w:rPr>
                <w:lang w:eastAsia="ja-JP"/>
              </w:rPr>
            </w:pPr>
            <w:r w:rsidRPr="00C67B9A">
              <w:rPr>
                <w:lang w:eastAsia="ja-JP"/>
              </w:rPr>
              <w:t>IE/Group Name</w:t>
            </w:r>
          </w:p>
        </w:tc>
        <w:tc>
          <w:tcPr>
            <w:tcW w:w="1104" w:type="dxa"/>
          </w:tcPr>
          <w:p w:rsidR="00C07AD0" w:rsidRPr="00C67B9A" w:rsidRDefault="00C07AD0" w:rsidP="0065388D">
            <w:pPr>
              <w:pStyle w:val="TAH"/>
              <w:rPr>
                <w:lang w:eastAsia="ja-JP"/>
              </w:rPr>
            </w:pPr>
            <w:r w:rsidRPr="00C67B9A">
              <w:rPr>
                <w:lang w:eastAsia="ja-JP"/>
              </w:rPr>
              <w:t>Presence</w:t>
            </w:r>
          </w:p>
        </w:tc>
        <w:tc>
          <w:tcPr>
            <w:tcW w:w="1526" w:type="dxa"/>
          </w:tcPr>
          <w:p w:rsidR="00C07AD0" w:rsidRPr="00C67B9A" w:rsidRDefault="00C07AD0" w:rsidP="0065388D">
            <w:pPr>
              <w:pStyle w:val="TAH"/>
              <w:rPr>
                <w:lang w:eastAsia="ja-JP"/>
              </w:rPr>
            </w:pPr>
            <w:r w:rsidRPr="00C67B9A">
              <w:rPr>
                <w:lang w:eastAsia="ja-JP"/>
              </w:rPr>
              <w:t>Range</w:t>
            </w:r>
          </w:p>
        </w:tc>
        <w:tc>
          <w:tcPr>
            <w:tcW w:w="1260" w:type="dxa"/>
          </w:tcPr>
          <w:p w:rsidR="00C07AD0" w:rsidRPr="00C67B9A" w:rsidRDefault="00C07AD0" w:rsidP="0065388D">
            <w:pPr>
              <w:pStyle w:val="TAH"/>
              <w:rPr>
                <w:lang w:eastAsia="ja-JP"/>
              </w:rPr>
            </w:pPr>
            <w:r w:rsidRPr="00C67B9A">
              <w:rPr>
                <w:lang w:eastAsia="ja-JP"/>
              </w:rPr>
              <w:t>IE type and reference</w:t>
            </w:r>
          </w:p>
        </w:tc>
        <w:tc>
          <w:tcPr>
            <w:tcW w:w="1800" w:type="dxa"/>
          </w:tcPr>
          <w:p w:rsidR="00C07AD0" w:rsidRPr="00C67B9A" w:rsidRDefault="00C07AD0" w:rsidP="0065388D">
            <w:pPr>
              <w:pStyle w:val="TAH"/>
              <w:rPr>
                <w:lang w:eastAsia="ja-JP"/>
              </w:rPr>
            </w:pPr>
            <w:r w:rsidRPr="00C67B9A">
              <w:rPr>
                <w:lang w:eastAsia="ja-JP"/>
              </w:rPr>
              <w:t>Semantics description</w:t>
            </w:r>
          </w:p>
        </w:tc>
        <w:tc>
          <w:tcPr>
            <w:tcW w:w="1080" w:type="dxa"/>
          </w:tcPr>
          <w:p w:rsidR="00C07AD0" w:rsidRPr="00C67B9A" w:rsidRDefault="00C07AD0" w:rsidP="0065388D">
            <w:pPr>
              <w:pStyle w:val="TAH"/>
              <w:rPr>
                <w:b w:val="0"/>
                <w:lang w:eastAsia="ja-JP"/>
              </w:rPr>
            </w:pPr>
            <w:r w:rsidRPr="00C67B9A">
              <w:rPr>
                <w:lang w:eastAsia="ja-JP"/>
              </w:rPr>
              <w:t>Criticality</w:t>
            </w:r>
          </w:p>
        </w:tc>
        <w:tc>
          <w:tcPr>
            <w:tcW w:w="1137" w:type="dxa"/>
          </w:tcPr>
          <w:p w:rsidR="00C07AD0" w:rsidRPr="00C67B9A" w:rsidRDefault="00C07AD0" w:rsidP="0065388D">
            <w:pPr>
              <w:pStyle w:val="TAH"/>
              <w:rPr>
                <w:b w:val="0"/>
                <w:lang w:eastAsia="ja-JP"/>
              </w:rPr>
            </w:pPr>
            <w:r w:rsidRPr="00C67B9A">
              <w:rPr>
                <w:lang w:eastAsia="ja-JP"/>
              </w:rPr>
              <w:t>Assigned Criticality</w:t>
            </w:r>
          </w:p>
        </w:tc>
      </w:tr>
      <w:tr w:rsidR="00C07AD0" w:rsidRPr="00C67B9A" w:rsidTr="0065388D">
        <w:tc>
          <w:tcPr>
            <w:tcW w:w="2578" w:type="dxa"/>
          </w:tcPr>
          <w:p w:rsidR="00C07AD0" w:rsidRPr="00C67B9A" w:rsidRDefault="00C07AD0" w:rsidP="0065388D">
            <w:pPr>
              <w:pStyle w:val="TAL"/>
              <w:rPr>
                <w:lang w:eastAsia="ja-JP"/>
              </w:rPr>
            </w:pPr>
            <w:r w:rsidRPr="00C67B9A">
              <w:rPr>
                <w:lang w:eastAsia="ja-JP"/>
              </w:rPr>
              <w:t>Message Type</w:t>
            </w:r>
          </w:p>
        </w:tc>
        <w:tc>
          <w:tcPr>
            <w:tcW w:w="1104" w:type="dxa"/>
          </w:tcPr>
          <w:p w:rsidR="00C07AD0" w:rsidRPr="00C67B9A" w:rsidRDefault="00C07AD0" w:rsidP="0065388D">
            <w:pPr>
              <w:pStyle w:val="TAL"/>
              <w:rPr>
                <w:lang w:eastAsia="ja-JP"/>
              </w:rPr>
            </w:pPr>
            <w:r w:rsidRPr="00C67B9A">
              <w:rPr>
                <w:lang w:eastAsia="ja-JP"/>
              </w:rPr>
              <w:t>M</w:t>
            </w:r>
          </w:p>
        </w:tc>
        <w:tc>
          <w:tcPr>
            <w:tcW w:w="1526" w:type="dxa"/>
          </w:tcPr>
          <w:p w:rsidR="00C07AD0" w:rsidRPr="00C67B9A" w:rsidRDefault="00C07AD0" w:rsidP="0065388D">
            <w:pPr>
              <w:pStyle w:val="TAL"/>
              <w:rPr>
                <w:lang w:eastAsia="ja-JP"/>
              </w:rPr>
            </w:pPr>
          </w:p>
        </w:tc>
        <w:tc>
          <w:tcPr>
            <w:tcW w:w="1260" w:type="dxa"/>
          </w:tcPr>
          <w:p w:rsidR="00C07AD0" w:rsidRPr="00C67B9A" w:rsidRDefault="00C07AD0" w:rsidP="0065388D">
            <w:pPr>
              <w:pStyle w:val="TAL"/>
              <w:rPr>
                <w:lang w:eastAsia="ja-JP"/>
              </w:rPr>
            </w:pPr>
            <w:r w:rsidRPr="00C67B9A">
              <w:rPr>
                <w:lang w:eastAsia="ja-JP"/>
              </w:rPr>
              <w:t>9.2.13</w:t>
            </w:r>
          </w:p>
        </w:tc>
        <w:tc>
          <w:tcPr>
            <w:tcW w:w="1800" w:type="dxa"/>
          </w:tcPr>
          <w:p w:rsidR="00C07AD0" w:rsidRPr="00C67B9A" w:rsidRDefault="00C07AD0" w:rsidP="0065388D">
            <w:pPr>
              <w:pStyle w:val="TAL"/>
              <w:rPr>
                <w:lang w:eastAsia="ja-JP"/>
              </w:rPr>
            </w:pPr>
          </w:p>
        </w:tc>
        <w:tc>
          <w:tcPr>
            <w:tcW w:w="1080" w:type="dxa"/>
          </w:tcPr>
          <w:p w:rsidR="00C07AD0" w:rsidRPr="00C67B9A" w:rsidRDefault="00C07AD0" w:rsidP="0065388D">
            <w:pPr>
              <w:pStyle w:val="TAC"/>
              <w:rPr>
                <w:lang w:eastAsia="ja-JP"/>
              </w:rPr>
            </w:pPr>
            <w:r w:rsidRPr="00C67B9A">
              <w:rPr>
                <w:lang w:eastAsia="ja-JP"/>
              </w:rPr>
              <w:t>YES</w:t>
            </w:r>
          </w:p>
        </w:tc>
        <w:tc>
          <w:tcPr>
            <w:tcW w:w="1137" w:type="dxa"/>
          </w:tcPr>
          <w:p w:rsidR="00C07AD0" w:rsidRPr="00C67B9A" w:rsidRDefault="00C07AD0" w:rsidP="0065388D">
            <w:pPr>
              <w:pStyle w:val="TAC"/>
              <w:rPr>
                <w:lang w:eastAsia="ja-JP"/>
              </w:rPr>
            </w:pPr>
            <w:r w:rsidRPr="00C67B9A">
              <w:rPr>
                <w:lang w:eastAsia="ja-JP"/>
              </w:rPr>
              <w:t>reject</w:t>
            </w:r>
          </w:p>
        </w:tc>
      </w:tr>
      <w:tr w:rsidR="00C07AD0" w:rsidRPr="00C67B9A" w:rsidTr="0065388D">
        <w:tc>
          <w:tcPr>
            <w:tcW w:w="2578" w:type="dxa"/>
          </w:tcPr>
          <w:p w:rsidR="00C07AD0" w:rsidRPr="00C67B9A" w:rsidRDefault="00C07AD0" w:rsidP="0065388D">
            <w:pPr>
              <w:pStyle w:val="TAL"/>
              <w:rPr>
                <w:lang w:eastAsia="ja-JP"/>
              </w:rPr>
            </w:pPr>
            <w:r>
              <w:rPr>
                <w:rFonts w:hint="eastAsia"/>
                <w:lang w:eastAsia="zh-CN"/>
              </w:rPr>
              <w:t>Me</w:t>
            </w:r>
            <w:r>
              <w:rPr>
                <w:lang w:eastAsia="zh-CN"/>
              </w:rPr>
              <w:t>N</w:t>
            </w:r>
            <w:r>
              <w:rPr>
                <w:rFonts w:hint="eastAsia"/>
                <w:lang w:eastAsia="zh-CN"/>
              </w:rPr>
              <w:t>B</w:t>
            </w:r>
            <w:r w:rsidRPr="00C67B9A">
              <w:rPr>
                <w:lang w:eastAsia="ja-JP"/>
              </w:rPr>
              <w:t xml:space="preserve"> UE X2AP ID</w:t>
            </w:r>
          </w:p>
        </w:tc>
        <w:tc>
          <w:tcPr>
            <w:tcW w:w="1104" w:type="dxa"/>
          </w:tcPr>
          <w:p w:rsidR="00C07AD0" w:rsidRPr="00C67B9A" w:rsidRDefault="00C07AD0" w:rsidP="0065388D">
            <w:pPr>
              <w:pStyle w:val="TAL"/>
              <w:rPr>
                <w:lang w:eastAsia="ja-JP"/>
              </w:rPr>
            </w:pPr>
            <w:r w:rsidRPr="00C67B9A">
              <w:rPr>
                <w:lang w:eastAsia="ja-JP"/>
              </w:rPr>
              <w:t>M</w:t>
            </w:r>
          </w:p>
        </w:tc>
        <w:tc>
          <w:tcPr>
            <w:tcW w:w="1526" w:type="dxa"/>
          </w:tcPr>
          <w:p w:rsidR="00C07AD0" w:rsidRPr="00C67B9A" w:rsidRDefault="00C07AD0" w:rsidP="0065388D">
            <w:pPr>
              <w:pStyle w:val="TAL"/>
              <w:rPr>
                <w:lang w:eastAsia="ja-JP"/>
              </w:rPr>
            </w:pPr>
          </w:p>
        </w:tc>
        <w:tc>
          <w:tcPr>
            <w:tcW w:w="1260" w:type="dxa"/>
          </w:tcPr>
          <w:p w:rsidR="00C07AD0" w:rsidRPr="00C67B9A" w:rsidRDefault="00C07AD0" w:rsidP="0065388D">
            <w:pPr>
              <w:pStyle w:val="TAL"/>
              <w:rPr>
                <w:snapToGrid w:val="0"/>
                <w:lang w:eastAsia="ja-JP"/>
              </w:rPr>
            </w:pPr>
            <w:r w:rsidRPr="00C67B9A">
              <w:rPr>
                <w:snapToGrid w:val="0"/>
                <w:lang w:eastAsia="ja-JP"/>
              </w:rPr>
              <w:t>eNB UE X2AP ID</w:t>
            </w:r>
          </w:p>
          <w:p w:rsidR="00C07AD0" w:rsidRPr="00C67B9A" w:rsidRDefault="00C07AD0" w:rsidP="0065388D">
            <w:pPr>
              <w:pStyle w:val="TAL"/>
              <w:rPr>
                <w:lang w:eastAsia="ja-JP"/>
              </w:rPr>
            </w:pPr>
            <w:r w:rsidRPr="00C67B9A">
              <w:rPr>
                <w:snapToGrid w:val="0"/>
                <w:lang w:eastAsia="ja-JP"/>
              </w:rPr>
              <w:t>9.2.24</w:t>
            </w:r>
          </w:p>
        </w:tc>
        <w:tc>
          <w:tcPr>
            <w:tcW w:w="1800" w:type="dxa"/>
          </w:tcPr>
          <w:p w:rsidR="00C07AD0" w:rsidRPr="00C67B9A" w:rsidRDefault="00C07AD0" w:rsidP="0065388D">
            <w:pPr>
              <w:pStyle w:val="TAL"/>
              <w:rPr>
                <w:lang w:eastAsia="zh-CN"/>
              </w:rPr>
            </w:pPr>
            <w:r w:rsidRPr="00C67B9A">
              <w:rPr>
                <w:lang w:eastAsia="ja-JP"/>
              </w:rPr>
              <w:t xml:space="preserve">Allocated at the </w:t>
            </w:r>
            <w:r>
              <w:rPr>
                <w:rFonts w:hint="eastAsia"/>
                <w:lang w:eastAsia="zh-CN"/>
              </w:rPr>
              <w:t>Me</w:t>
            </w:r>
            <w:r>
              <w:rPr>
                <w:lang w:eastAsia="ja-JP"/>
              </w:rPr>
              <w:t>N</w:t>
            </w:r>
            <w:r>
              <w:rPr>
                <w:rFonts w:hint="eastAsia"/>
                <w:lang w:eastAsia="zh-CN"/>
              </w:rPr>
              <w:t>B</w:t>
            </w:r>
          </w:p>
        </w:tc>
        <w:tc>
          <w:tcPr>
            <w:tcW w:w="1080" w:type="dxa"/>
          </w:tcPr>
          <w:p w:rsidR="00C07AD0" w:rsidRPr="00C67B9A" w:rsidRDefault="00C07AD0" w:rsidP="0065388D">
            <w:pPr>
              <w:pStyle w:val="TAC"/>
              <w:rPr>
                <w:lang w:eastAsia="ja-JP"/>
              </w:rPr>
            </w:pPr>
            <w:r w:rsidRPr="00C67B9A">
              <w:rPr>
                <w:lang w:eastAsia="ja-JP"/>
              </w:rPr>
              <w:t>YES</w:t>
            </w:r>
          </w:p>
        </w:tc>
        <w:tc>
          <w:tcPr>
            <w:tcW w:w="1137" w:type="dxa"/>
          </w:tcPr>
          <w:p w:rsidR="00C07AD0" w:rsidRPr="00C67B9A" w:rsidRDefault="00C07AD0" w:rsidP="0065388D">
            <w:pPr>
              <w:pStyle w:val="TAC"/>
              <w:rPr>
                <w:lang w:eastAsia="ja-JP"/>
              </w:rPr>
            </w:pPr>
            <w:r w:rsidRPr="00C67B9A">
              <w:rPr>
                <w:lang w:eastAsia="ja-JP"/>
              </w:rPr>
              <w:t>reject</w:t>
            </w:r>
          </w:p>
        </w:tc>
      </w:tr>
      <w:tr w:rsidR="00C07AD0" w:rsidRPr="00C67B9A" w:rsidTr="0065388D">
        <w:tc>
          <w:tcPr>
            <w:tcW w:w="2578" w:type="dxa"/>
          </w:tcPr>
          <w:p w:rsidR="00C07AD0" w:rsidRPr="00C67B9A" w:rsidRDefault="00C07AD0" w:rsidP="0065388D">
            <w:pPr>
              <w:pStyle w:val="TAL"/>
              <w:rPr>
                <w:lang w:eastAsia="ja-JP"/>
              </w:rPr>
            </w:pPr>
            <w:r>
              <w:rPr>
                <w:rFonts w:hint="eastAsia"/>
                <w:lang w:eastAsia="zh-CN"/>
              </w:rPr>
              <w:t>Sg</w:t>
            </w:r>
            <w:r>
              <w:rPr>
                <w:lang w:eastAsia="zh-CN"/>
              </w:rPr>
              <w:t>N</w:t>
            </w:r>
            <w:r>
              <w:rPr>
                <w:rFonts w:hint="eastAsia"/>
                <w:lang w:eastAsia="zh-CN"/>
              </w:rPr>
              <w:t>B</w:t>
            </w:r>
            <w:r w:rsidRPr="00C67B9A">
              <w:rPr>
                <w:lang w:eastAsia="ja-JP"/>
              </w:rPr>
              <w:t xml:space="preserve"> UE X2AP ID</w:t>
            </w:r>
          </w:p>
        </w:tc>
        <w:tc>
          <w:tcPr>
            <w:tcW w:w="1104" w:type="dxa"/>
          </w:tcPr>
          <w:p w:rsidR="00C07AD0" w:rsidRPr="00C67B9A" w:rsidRDefault="00C07AD0" w:rsidP="0065388D">
            <w:pPr>
              <w:pStyle w:val="TAL"/>
              <w:rPr>
                <w:lang w:eastAsia="ja-JP"/>
              </w:rPr>
            </w:pPr>
            <w:r w:rsidRPr="00C67B9A">
              <w:rPr>
                <w:lang w:eastAsia="ja-JP"/>
              </w:rPr>
              <w:t>M</w:t>
            </w:r>
          </w:p>
        </w:tc>
        <w:tc>
          <w:tcPr>
            <w:tcW w:w="1526" w:type="dxa"/>
          </w:tcPr>
          <w:p w:rsidR="00C07AD0" w:rsidRPr="00C67B9A" w:rsidRDefault="00C07AD0" w:rsidP="0065388D">
            <w:pPr>
              <w:pStyle w:val="TAL"/>
              <w:rPr>
                <w:lang w:eastAsia="ja-JP"/>
              </w:rPr>
            </w:pPr>
          </w:p>
        </w:tc>
        <w:tc>
          <w:tcPr>
            <w:tcW w:w="1260" w:type="dxa"/>
          </w:tcPr>
          <w:p w:rsidR="00C07AD0" w:rsidRPr="00B71811" w:rsidRDefault="00C07AD0" w:rsidP="0065388D">
            <w:pPr>
              <w:pStyle w:val="TAL"/>
              <w:rPr>
                <w:snapToGrid w:val="0"/>
                <w:lang w:eastAsia="ja-JP"/>
              </w:rPr>
            </w:pPr>
            <w:r>
              <w:rPr>
                <w:snapToGrid w:val="0"/>
                <w:lang w:eastAsia="ja-JP"/>
              </w:rPr>
              <w:t>g</w:t>
            </w:r>
            <w:r w:rsidRPr="00B71811">
              <w:rPr>
                <w:snapToGrid w:val="0"/>
                <w:lang w:eastAsia="ja-JP"/>
              </w:rPr>
              <w:t>NB UE X2AP ID</w:t>
            </w:r>
          </w:p>
          <w:p w:rsidR="00C07AD0" w:rsidRPr="00C67B9A" w:rsidRDefault="00C07AD0" w:rsidP="0065388D">
            <w:pPr>
              <w:pStyle w:val="TAL"/>
              <w:rPr>
                <w:lang w:eastAsia="ja-JP"/>
              </w:rPr>
            </w:pPr>
            <w:r w:rsidRPr="00B71811">
              <w:rPr>
                <w:snapToGrid w:val="0"/>
                <w:lang w:eastAsia="ja-JP"/>
              </w:rPr>
              <w:t>9.2.</w:t>
            </w:r>
            <w:r>
              <w:rPr>
                <w:snapToGrid w:val="0"/>
                <w:lang w:eastAsia="ja-JP"/>
              </w:rPr>
              <w:t>XX</w:t>
            </w:r>
          </w:p>
        </w:tc>
        <w:tc>
          <w:tcPr>
            <w:tcW w:w="1800" w:type="dxa"/>
          </w:tcPr>
          <w:p w:rsidR="00C07AD0" w:rsidRPr="00C67B9A" w:rsidRDefault="00C07AD0" w:rsidP="0065388D">
            <w:pPr>
              <w:pStyle w:val="TAL"/>
              <w:rPr>
                <w:lang w:eastAsia="zh-CN"/>
              </w:rPr>
            </w:pPr>
            <w:r w:rsidRPr="00C67B9A">
              <w:rPr>
                <w:lang w:eastAsia="ja-JP"/>
              </w:rPr>
              <w:t xml:space="preserve">Allocated at the </w:t>
            </w:r>
            <w:r>
              <w:rPr>
                <w:rFonts w:hint="eastAsia"/>
                <w:lang w:eastAsia="zh-CN"/>
              </w:rPr>
              <w:t>Sg</w:t>
            </w:r>
            <w:r>
              <w:rPr>
                <w:lang w:eastAsia="ja-JP"/>
              </w:rPr>
              <w:t>N</w:t>
            </w:r>
            <w:r>
              <w:rPr>
                <w:rFonts w:hint="eastAsia"/>
                <w:lang w:eastAsia="zh-CN"/>
              </w:rPr>
              <w:t>B</w:t>
            </w:r>
          </w:p>
        </w:tc>
        <w:tc>
          <w:tcPr>
            <w:tcW w:w="1080" w:type="dxa"/>
          </w:tcPr>
          <w:p w:rsidR="00C07AD0" w:rsidRPr="00C67B9A" w:rsidRDefault="00C07AD0" w:rsidP="0065388D">
            <w:pPr>
              <w:pStyle w:val="TAC"/>
              <w:rPr>
                <w:lang w:eastAsia="ja-JP"/>
              </w:rPr>
            </w:pPr>
            <w:r w:rsidRPr="00C67B9A">
              <w:rPr>
                <w:lang w:eastAsia="ja-JP"/>
              </w:rPr>
              <w:t>YES</w:t>
            </w:r>
          </w:p>
        </w:tc>
        <w:tc>
          <w:tcPr>
            <w:tcW w:w="1137" w:type="dxa"/>
          </w:tcPr>
          <w:p w:rsidR="00C07AD0" w:rsidRPr="00C67B9A" w:rsidRDefault="00C07AD0" w:rsidP="0065388D">
            <w:pPr>
              <w:pStyle w:val="TAC"/>
              <w:rPr>
                <w:lang w:eastAsia="ja-JP"/>
              </w:rPr>
            </w:pPr>
            <w:r w:rsidRPr="00C67B9A">
              <w:rPr>
                <w:lang w:eastAsia="ja-JP"/>
              </w:rPr>
              <w:t>reject</w:t>
            </w:r>
          </w:p>
        </w:tc>
      </w:tr>
      <w:tr w:rsidR="00293325" w:rsidRPr="00C67B9A" w:rsidTr="0065388D">
        <w:trPr>
          <w:ins w:id="10" w:author="James XU_LGE" w:date="2017-08-09T11:32:00Z"/>
        </w:trPr>
        <w:tc>
          <w:tcPr>
            <w:tcW w:w="2578" w:type="dxa"/>
          </w:tcPr>
          <w:p w:rsidR="00293325" w:rsidRPr="00293325" w:rsidRDefault="00293325" w:rsidP="00293325">
            <w:pPr>
              <w:pStyle w:val="TAL"/>
              <w:rPr>
                <w:ins w:id="11" w:author="James XU_LGE" w:date="2017-08-09T11:32:00Z"/>
                <w:rFonts w:eastAsiaTheme="minorEastAsia"/>
                <w:lang w:eastAsia="ko-KR"/>
                <w:rPrChange w:id="12" w:author="James XU_LGE" w:date="2017-08-09T11:32:00Z">
                  <w:rPr>
                    <w:ins w:id="13" w:author="James XU_LGE" w:date="2017-08-09T11:32:00Z"/>
                    <w:lang w:eastAsia="zh-CN"/>
                  </w:rPr>
                </w:rPrChange>
              </w:rPr>
            </w:pPr>
            <w:ins w:id="14" w:author="James XU_LGE" w:date="2017-08-09T11:36:00Z">
              <w:r>
                <w:rPr>
                  <w:rFonts w:eastAsiaTheme="minorEastAsia"/>
                  <w:lang w:eastAsia="ko-KR"/>
                </w:rPr>
                <w:t xml:space="preserve">Target </w:t>
              </w:r>
            </w:ins>
            <w:ins w:id="15" w:author="James XU_LGE" w:date="2017-08-09T11:34:00Z">
              <w:r>
                <w:rPr>
                  <w:rFonts w:eastAsiaTheme="minorEastAsia" w:hint="eastAsia"/>
                  <w:lang w:eastAsia="ko-KR"/>
                </w:rPr>
                <w:t>gNB ID</w:t>
              </w:r>
            </w:ins>
          </w:p>
        </w:tc>
        <w:tc>
          <w:tcPr>
            <w:tcW w:w="1104" w:type="dxa"/>
          </w:tcPr>
          <w:p w:rsidR="00293325" w:rsidRPr="00293325" w:rsidRDefault="00293325" w:rsidP="0065388D">
            <w:pPr>
              <w:pStyle w:val="TAL"/>
              <w:rPr>
                <w:ins w:id="16" w:author="James XU_LGE" w:date="2017-08-09T11:32:00Z"/>
                <w:rFonts w:eastAsiaTheme="minorEastAsia"/>
                <w:lang w:eastAsia="ko-KR"/>
                <w:rPrChange w:id="17" w:author="James XU_LGE" w:date="2017-08-09T11:34:00Z">
                  <w:rPr>
                    <w:ins w:id="18" w:author="James XU_LGE" w:date="2017-08-09T11:32:00Z"/>
                    <w:lang w:eastAsia="ja-JP"/>
                  </w:rPr>
                </w:rPrChange>
              </w:rPr>
            </w:pPr>
            <w:ins w:id="19" w:author="James XU_LGE" w:date="2017-08-09T11:34:00Z">
              <w:r>
                <w:rPr>
                  <w:rFonts w:eastAsiaTheme="minorEastAsia" w:hint="eastAsia"/>
                  <w:lang w:eastAsia="ko-KR"/>
                </w:rPr>
                <w:t>M</w:t>
              </w:r>
            </w:ins>
          </w:p>
        </w:tc>
        <w:tc>
          <w:tcPr>
            <w:tcW w:w="1526" w:type="dxa"/>
          </w:tcPr>
          <w:p w:rsidR="00293325" w:rsidRPr="00C67B9A" w:rsidRDefault="00293325" w:rsidP="0065388D">
            <w:pPr>
              <w:pStyle w:val="TAL"/>
              <w:rPr>
                <w:ins w:id="20" w:author="James XU_LGE" w:date="2017-08-09T11:32:00Z"/>
                <w:lang w:eastAsia="ja-JP"/>
              </w:rPr>
            </w:pPr>
          </w:p>
        </w:tc>
        <w:tc>
          <w:tcPr>
            <w:tcW w:w="1260" w:type="dxa"/>
          </w:tcPr>
          <w:p w:rsidR="00293325" w:rsidRPr="00293325" w:rsidRDefault="00293325" w:rsidP="0065388D">
            <w:pPr>
              <w:pStyle w:val="TAL"/>
              <w:rPr>
                <w:ins w:id="21" w:author="James XU_LGE" w:date="2017-08-09T11:32:00Z"/>
                <w:rFonts w:eastAsiaTheme="minorEastAsia"/>
                <w:snapToGrid w:val="0"/>
                <w:lang w:eastAsia="ko-KR"/>
                <w:rPrChange w:id="22" w:author="James XU_LGE" w:date="2017-08-09T11:35:00Z">
                  <w:rPr>
                    <w:ins w:id="23" w:author="James XU_LGE" w:date="2017-08-09T11:32:00Z"/>
                    <w:snapToGrid w:val="0"/>
                    <w:lang w:eastAsia="ja-JP"/>
                  </w:rPr>
                </w:rPrChange>
              </w:rPr>
            </w:pPr>
            <w:ins w:id="24" w:author="James XU_LGE" w:date="2017-08-09T11:35:00Z">
              <w:r>
                <w:rPr>
                  <w:rFonts w:eastAsiaTheme="minorEastAsia" w:hint="eastAsia"/>
                  <w:snapToGrid w:val="0"/>
                  <w:lang w:eastAsia="ko-KR"/>
                </w:rPr>
                <w:t>Reference</w:t>
              </w:r>
            </w:ins>
          </w:p>
        </w:tc>
        <w:tc>
          <w:tcPr>
            <w:tcW w:w="1800" w:type="dxa"/>
          </w:tcPr>
          <w:p w:rsidR="00293325" w:rsidRPr="00C67B9A" w:rsidRDefault="00293325" w:rsidP="0065388D">
            <w:pPr>
              <w:pStyle w:val="TAL"/>
              <w:rPr>
                <w:ins w:id="25" w:author="James XU_LGE" w:date="2017-08-09T11:32:00Z"/>
                <w:lang w:eastAsia="ja-JP"/>
              </w:rPr>
            </w:pPr>
          </w:p>
        </w:tc>
        <w:tc>
          <w:tcPr>
            <w:tcW w:w="1080" w:type="dxa"/>
          </w:tcPr>
          <w:p w:rsidR="00293325" w:rsidRPr="00293325" w:rsidRDefault="00293325" w:rsidP="0065388D">
            <w:pPr>
              <w:pStyle w:val="TAC"/>
              <w:rPr>
                <w:ins w:id="26" w:author="James XU_LGE" w:date="2017-08-09T11:32:00Z"/>
                <w:rFonts w:eastAsiaTheme="minorEastAsia"/>
                <w:lang w:eastAsia="ko-KR"/>
                <w:rPrChange w:id="27" w:author="James XU_LGE" w:date="2017-08-09T11:34:00Z">
                  <w:rPr>
                    <w:ins w:id="28" w:author="James XU_LGE" w:date="2017-08-09T11:32:00Z"/>
                    <w:lang w:eastAsia="ja-JP"/>
                  </w:rPr>
                </w:rPrChange>
              </w:rPr>
            </w:pPr>
            <w:ins w:id="29" w:author="James XU_LGE" w:date="2017-08-09T11:34:00Z">
              <w:r>
                <w:rPr>
                  <w:rFonts w:eastAsiaTheme="minorEastAsia" w:hint="eastAsia"/>
                  <w:lang w:eastAsia="ko-KR"/>
                </w:rPr>
                <w:t>YES</w:t>
              </w:r>
            </w:ins>
          </w:p>
        </w:tc>
        <w:tc>
          <w:tcPr>
            <w:tcW w:w="1137" w:type="dxa"/>
          </w:tcPr>
          <w:p w:rsidR="00293325" w:rsidRPr="00293325" w:rsidRDefault="00293325" w:rsidP="0065388D">
            <w:pPr>
              <w:pStyle w:val="TAC"/>
              <w:rPr>
                <w:ins w:id="30" w:author="James XU_LGE" w:date="2017-08-09T11:32:00Z"/>
                <w:rFonts w:eastAsiaTheme="minorEastAsia"/>
                <w:lang w:eastAsia="ko-KR"/>
                <w:rPrChange w:id="31" w:author="James XU_LGE" w:date="2017-08-09T11:35:00Z">
                  <w:rPr>
                    <w:ins w:id="32" w:author="James XU_LGE" w:date="2017-08-09T11:32:00Z"/>
                    <w:lang w:eastAsia="ja-JP"/>
                  </w:rPr>
                </w:rPrChange>
              </w:rPr>
            </w:pPr>
            <w:ins w:id="33" w:author="James XU_LGE" w:date="2017-08-09T11:35:00Z">
              <w:r>
                <w:rPr>
                  <w:rFonts w:eastAsiaTheme="minorEastAsia" w:hint="eastAsia"/>
                  <w:lang w:eastAsia="ko-KR"/>
                </w:rPr>
                <w:t>reject</w:t>
              </w:r>
            </w:ins>
          </w:p>
        </w:tc>
      </w:tr>
      <w:tr w:rsidR="00C07AD0" w:rsidRPr="00C67B9A" w:rsidTr="0065388D">
        <w:tc>
          <w:tcPr>
            <w:tcW w:w="2578" w:type="dxa"/>
          </w:tcPr>
          <w:p w:rsidR="00C07AD0" w:rsidRDefault="00C07AD0" w:rsidP="0065388D">
            <w:pPr>
              <w:pStyle w:val="TAL"/>
              <w:rPr>
                <w:lang w:eastAsia="zh-CN"/>
              </w:rPr>
            </w:pPr>
            <w:r w:rsidRPr="00C67B9A">
              <w:rPr>
                <w:lang w:eastAsia="ja-JP"/>
              </w:rPr>
              <w:t>Cause</w:t>
            </w:r>
          </w:p>
        </w:tc>
        <w:tc>
          <w:tcPr>
            <w:tcW w:w="1104" w:type="dxa"/>
          </w:tcPr>
          <w:p w:rsidR="00C07AD0" w:rsidRPr="00C67B9A" w:rsidRDefault="00C07AD0" w:rsidP="0065388D">
            <w:pPr>
              <w:pStyle w:val="TAL"/>
              <w:rPr>
                <w:lang w:eastAsia="ja-JP"/>
              </w:rPr>
            </w:pPr>
            <w:r w:rsidRPr="00C67B9A">
              <w:rPr>
                <w:lang w:eastAsia="ja-JP"/>
              </w:rPr>
              <w:t>M</w:t>
            </w:r>
          </w:p>
        </w:tc>
        <w:tc>
          <w:tcPr>
            <w:tcW w:w="1526" w:type="dxa"/>
          </w:tcPr>
          <w:p w:rsidR="00C07AD0" w:rsidRPr="00C67B9A" w:rsidRDefault="00C07AD0" w:rsidP="0065388D">
            <w:pPr>
              <w:pStyle w:val="TAL"/>
              <w:rPr>
                <w:lang w:eastAsia="ja-JP"/>
              </w:rPr>
            </w:pPr>
          </w:p>
        </w:tc>
        <w:tc>
          <w:tcPr>
            <w:tcW w:w="1260" w:type="dxa"/>
          </w:tcPr>
          <w:p w:rsidR="00C07AD0" w:rsidRPr="00C67B9A" w:rsidRDefault="00C07AD0" w:rsidP="0065388D">
            <w:pPr>
              <w:pStyle w:val="TAL"/>
              <w:rPr>
                <w:snapToGrid w:val="0"/>
                <w:lang w:eastAsia="ja-JP"/>
              </w:rPr>
            </w:pPr>
            <w:r w:rsidRPr="00C67B9A">
              <w:rPr>
                <w:lang w:eastAsia="ja-JP"/>
              </w:rPr>
              <w:t>9.2.6</w:t>
            </w:r>
          </w:p>
        </w:tc>
        <w:tc>
          <w:tcPr>
            <w:tcW w:w="1800" w:type="dxa"/>
          </w:tcPr>
          <w:p w:rsidR="00C07AD0" w:rsidRPr="00C67B9A" w:rsidRDefault="00C07AD0" w:rsidP="0065388D">
            <w:pPr>
              <w:pStyle w:val="TAL"/>
              <w:rPr>
                <w:lang w:eastAsia="ja-JP"/>
              </w:rPr>
            </w:pPr>
          </w:p>
        </w:tc>
        <w:tc>
          <w:tcPr>
            <w:tcW w:w="1080" w:type="dxa"/>
          </w:tcPr>
          <w:p w:rsidR="00C07AD0" w:rsidRPr="00C67B9A" w:rsidRDefault="00C07AD0" w:rsidP="0065388D">
            <w:pPr>
              <w:pStyle w:val="TAC"/>
              <w:rPr>
                <w:lang w:eastAsia="ja-JP"/>
              </w:rPr>
            </w:pPr>
            <w:r w:rsidRPr="00C67B9A">
              <w:rPr>
                <w:lang w:eastAsia="ja-JP"/>
              </w:rPr>
              <w:t>YES</w:t>
            </w:r>
          </w:p>
        </w:tc>
        <w:tc>
          <w:tcPr>
            <w:tcW w:w="1137" w:type="dxa"/>
          </w:tcPr>
          <w:p w:rsidR="00C07AD0" w:rsidRPr="00C67B9A" w:rsidRDefault="00C07AD0" w:rsidP="0065388D">
            <w:pPr>
              <w:pStyle w:val="TAC"/>
              <w:rPr>
                <w:lang w:eastAsia="ja-JP"/>
              </w:rPr>
            </w:pPr>
            <w:r w:rsidRPr="00C67B9A">
              <w:rPr>
                <w:lang w:eastAsia="ja-JP"/>
              </w:rPr>
              <w:t>ignore</w:t>
            </w:r>
          </w:p>
        </w:tc>
      </w:tr>
      <w:tr w:rsidR="00C07AD0" w:rsidRPr="00C67B9A" w:rsidTr="0065388D">
        <w:tc>
          <w:tcPr>
            <w:tcW w:w="2578" w:type="dxa"/>
          </w:tcPr>
          <w:p w:rsidR="00C07AD0" w:rsidRPr="00C67B9A" w:rsidRDefault="00C07AD0" w:rsidP="0065388D">
            <w:pPr>
              <w:pStyle w:val="TAL"/>
              <w:rPr>
                <w:rFonts w:eastAsia="MS Mincho"/>
                <w:bCs/>
                <w:lang w:eastAsia="zh-CN"/>
              </w:rPr>
            </w:pPr>
            <w:r>
              <w:rPr>
                <w:rFonts w:hint="eastAsia"/>
                <w:lang w:eastAsia="zh-CN"/>
              </w:rPr>
              <w:t>Sg</w:t>
            </w:r>
            <w:r>
              <w:rPr>
                <w:lang w:eastAsia="zh-CN"/>
              </w:rPr>
              <w:t>N</w:t>
            </w:r>
            <w:r>
              <w:rPr>
                <w:rFonts w:hint="eastAsia"/>
                <w:lang w:eastAsia="zh-CN"/>
              </w:rPr>
              <w:t>B</w:t>
            </w:r>
            <w:r>
              <w:rPr>
                <w:lang w:eastAsia="zh-CN"/>
              </w:rPr>
              <w:t xml:space="preserve"> to </w:t>
            </w:r>
            <w:r>
              <w:rPr>
                <w:rFonts w:hint="eastAsia"/>
                <w:lang w:eastAsia="zh-CN"/>
              </w:rPr>
              <w:t>Me</w:t>
            </w:r>
            <w:r>
              <w:rPr>
                <w:lang w:eastAsia="zh-CN"/>
              </w:rPr>
              <w:t>N</w:t>
            </w:r>
            <w:r>
              <w:rPr>
                <w:rFonts w:hint="eastAsia"/>
                <w:lang w:eastAsia="zh-CN"/>
              </w:rPr>
              <w:t>B</w:t>
            </w:r>
            <w:r w:rsidRPr="00C67B9A">
              <w:rPr>
                <w:lang w:eastAsia="zh-CN"/>
              </w:rPr>
              <w:t xml:space="preserve"> Container</w:t>
            </w:r>
          </w:p>
        </w:tc>
        <w:tc>
          <w:tcPr>
            <w:tcW w:w="1104" w:type="dxa"/>
          </w:tcPr>
          <w:p w:rsidR="00C07AD0" w:rsidRPr="00C67B9A" w:rsidRDefault="00C07AD0" w:rsidP="0065388D">
            <w:pPr>
              <w:pStyle w:val="TAL"/>
              <w:rPr>
                <w:lang w:eastAsia="ja-JP"/>
              </w:rPr>
            </w:pPr>
            <w:r w:rsidRPr="00C67B9A">
              <w:rPr>
                <w:lang w:eastAsia="ja-JP"/>
              </w:rPr>
              <w:t>M</w:t>
            </w:r>
          </w:p>
        </w:tc>
        <w:tc>
          <w:tcPr>
            <w:tcW w:w="1526" w:type="dxa"/>
          </w:tcPr>
          <w:p w:rsidR="00C07AD0" w:rsidRPr="00C67B9A" w:rsidRDefault="00C07AD0" w:rsidP="0065388D">
            <w:pPr>
              <w:pStyle w:val="TAL"/>
              <w:rPr>
                <w:i/>
                <w:lang w:eastAsia="ja-JP"/>
              </w:rPr>
            </w:pPr>
          </w:p>
        </w:tc>
        <w:tc>
          <w:tcPr>
            <w:tcW w:w="1260" w:type="dxa"/>
          </w:tcPr>
          <w:p w:rsidR="00C07AD0" w:rsidRPr="00C67B9A" w:rsidRDefault="00C07AD0" w:rsidP="0065388D">
            <w:pPr>
              <w:pStyle w:val="TAL"/>
              <w:rPr>
                <w:lang w:eastAsia="ja-JP"/>
              </w:rPr>
            </w:pPr>
            <w:r w:rsidRPr="00C67B9A">
              <w:rPr>
                <w:snapToGrid w:val="0"/>
                <w:lang w:eastAsia="ja-JP"/>
              </w:rPr>
              <w:t>OCTET STRING</w:t>
            </w:r>
          </w:p>
        </w:tc>
        <w:tc>
          <w:tcPr>
            <w:tcW w:w="1800" w:type="dxa"/>
          </w:tcPr>
          <w:p w:rsidR="00C07AD0" w:rsidRPr="00C67B9A" w:rsidRDefault="00C07AD0" w:rsidP="0065388D">
            <w:pPr>
              <w:pStyle w:val="TAL"/>
              <w:rPr>
                <w:lang w:eastAsia="zh-CN"/>
              </w:rPr>
            </w:pPr>
            <w:r w:rsidRPr="00C07AD0">
              <w:t>Editor’s note: the container is FFS</w:t>
            </w:r>
          </w:p>
        </w:tc>
        <w:tc>
          <w:tcPr>
            <w:tcW w:w="1080" w:type="dxa"/>
          </w:tcPr>
          <w:p w:rsidR="00C07AD0" w:rsidRPr="00C67B9A" w:rsidRDefault="00C07AD0" w:rsidP="0065388D">
            <w:pPr>
              <w:pStyle w:val="TAL"/>
              <w:jc w:val="center"/>
              <w:rPr>
                <w:bCs/>
                <w:lang w:eastAsia="zh-CN"/>
              </w:rPr>
            </w:pPr>
            <w:r w:rsidRPr="00C67B9A">
              <w:rPr>
                <w:bCs/>
                <w:lang w:eastAsia="zh-CN"/>
              </w:rPr>
              <w:t>YES</w:t>
            </w:r>
          </w:p>
        </w:tc>
        <w:tc>
          <w:tcPr>
            <w:tcW w:w="1137" w:type="dxa"/>
          </w:tcPr>
          <w:p w:rsidR="00C07AD0" w:rsidRPr="00C67B9A" w:rsidRDefault="00C07AD0" w:rsidP="0065388D">
            <w:pPr>
              <w:pStyle w:val="TAL"/>
              <w:jc w:val="center"/>
              <w:rPr>
                <w:lang w:eastAsia="zh-CN"/>
              </w:rPr>
            </w:pPr>
            <w:r w:rsidRPr="00C67B9A">
              <w:rPr>
                <w:lang w:eastAsia="zh-CN"/>
              </w:rPr>
              <w:t>reject</w:t>
            </w:r>
          </w:p>
        </w:tc>
      </w:tr>
    </w:tbl>
    <w:p w:rsidR="00C07AD0" w:rsidRPr="00C24899" w:rsidRDefault="00C07AD0" w:rsidP="00C07AD0"/>
    <w:p w:rsidR="00E60555" w:rsidRDefault="00E60555" w:rsidP="00E60555">
      <w:pPr>
        <w:rPr>
          <w:b/>
          <w:i/>
          <w:color w:val="0000FF"/>
          <w:sz w:val="28"/>
          <w:lang w:eastAsia="zh-CN"/>
        </w:rPr>
      </w:pPr>
    </w:p>
    <w:p w:rsidR="00E60555" w:rsidRDefault="00E60555" w:rsidP="00E60555">
      <w:pPr>
        <w:rPr>
          <w:b/>
          <w:i/>
          <w:color w:val="0000FF"/>
          <w:sz w:val="28"/>
          <w:lang w:eastAsia="zh-CN"/>
        </w:rPr>
      </w:pPr>
      <w:r>
        <w:rPr>
          <w:rFonts w:hint="eastAsia"/>
          <w:b/>
          <w:i/>
          <w:color w:val="0000FF"/>
          <w:sz w:val="28"/>
          <w:highlight w:val="yellow"/>
          <w:lang w:eastAsia="zh-CN"/>
        </w:rPr>
        <w:t xml:space="preserve">----------------End </w:t>
      </w:r>
      <w:r w:rsidRPr="00B646FF">
        <w:rPr>
          <w:rFonts w:hint="eastAsia"/>
          <w:b/>
          <w:i/>
          <w:color w:val="0000FF"/>
          <w:sz w:val="28"/>
          <w:highlight w:val="yellow"/>
          <w:lang w:eastAsia="zh-CN"/>
        </w:rPr>
        <w:t xml:space="preserve">of the </w:t>
      </w:r>
      <w:r>
        <w:rPr>
          <w:b/>
          <w:i/>
          <w:color w:val="0000FF"/>
          <w:sz w:val="28"/>
          <w:highlight w:val="yellow"/>
          <w:lang w:eastAsia="zh-CN"/>
        </w:rPr>
        <w:t xml:space="preserve">second </w:t>
      </w:r>
      <w:r w:rsidRPr="00B646FF">
        <w:rPr>
          <w:rFonts w:hint="eastAsia"/>
          <w:b/>
          <w:i/>
          <w:color w:val="0000FF"/>
          <w:sz w:val="28"/>
          <w:highlight w:val="yellow"/>
          <w:lang w:eastAsia="zh-CN"/>
        </w:rPr>
        <w:t>Change---------------</w:t>
      </w:r>
    </w:p>
    <w:p w:rsidR="00E60555" w:rsidRPr="00E60555" w:rsidRDefault="00E60555" w:rsidP="00E60555">
      <w:pPr>
        <w:rPr>
          <w:rFonts w:eastAsiaTheme="minorEastAsia"/>
          <w:lang w:eastAsia="ko-KR"/>
        </w:rPr>
      </w:pPr>
    </w:p>
    <w:sectPr w:rsidR="00E60555" w:rsidRPr="00E6055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3DA9" w:rsidRDefault="00CA3DA9">
      <w:r>
        <w:separator/>
      </w:r>
    </w:p>
  </w:endnote>
  <w:endnote w:type="continuationSeparator" w:id="0">
    <w:p w:rsidR="00CA3DA9" w:rsidRDefault="00CA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3DA9" w:rsidRDefault="00CA3DA9">
      <w:r>
        <w:separator/>
      </w:r>
    </w:p>
  </w:footnote>
  <w:footnote w:type="continuationSeparator" w:id="0">
    <w:p w:rsidR="00CA3DA9" w:rsidRDefault="00CA3D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8.65pt;height:8.65pt" o:bullet="t">
        <v:imagedata r:id="rId1" o:title="art1A0"/>
      </v:shape>
    </w:pict>
  </w:numPicBullet>
  <w:abstractNum w:abstractNumId="0">
    <w:nsid w:val="00124E5F"/>
    <w:multiLevelType w:val="hybridMultilevel"/>
    <w:tmpl w:val="639CE8CC"/>
    <w:lvl w:ilvl="0" w:tplc="3A66D5D8">
      <w:start w:val="1"/>
      <w:numFmt w:val="lowerLetter"/>
      <w:lvlText w:val="%1.)"/>
      <w:lvlJc w:val="left"/>
      <w:pPr>
        <w:ind w:left="2520" w:hanging="360"/>
      </w:pPr>
      <w:rPr>
        <w:rFonts w:eastAsia="SimSun" w:hint="default"/>
      </w:rPr>
    </w:lvl>
    <w:lvl w:ilvl="1" w:tplc="04090019" w:tentative="1">
      <w:start w:val="1"/>
      <w:numFmt w:val="upperLetter"/>
      <w:lvlText w:val="%2."/>
      <w:lvlJc w:val="left"/>
      <w:pPr>
        <w:ind w:left="2960" w:hanging="400"/>
      </w:pPr>
    </w:lvl>
    <w:lvl w:ilvl="2" w:tplc="0409001B" w:tentative="1">
      <w:start w:val="1"/>
      <w:numFmt w:val="lowerRoman"/>
      <w:lvlText w:val="%3."/>
      <w:lvlJc w:val="right"/>
      <w:pPr>
        <w:ind w:left="3360" w:hanging="400"/>
      </w:pPr>
    </w:lvl>
    <w:lvl w:ilvl="3" w:tplc="0409000F" w:tentative="1">
      <w:start w:val="1"/>
      <w:numFmt w:val="decimal"/>
      <w:lvlText w:val="%4."/>
      <w:lvlJc w:val="left"/>
      <w:pPr>
        <w:ind w:left="3760" w:hanging="400"/>
      </w:pPr>
    </w:lvl>
    <w:lvl w:ilvl="4" w:tplc="04090019" w:tentative="1">
      <w:start w:val="1"/>
      <w:numFmt w:val="upperLetter"/>
      <w:lvlText w:val="%5."/>
      <w:lvlJc w:val="left"/>
      <w:pPr>
        <w:ind w:left="4160" w:hanging="400"/>
      </w:pPr>
    </w:lvl>
    <w:lvl w:ilvl="5" w:tplc="0409001B" w:tentative="1">
      <w:start w:val="1"/>
      <w:numFmt w:val="lowerRoman"/>
      <w:lvlText w:val="%6."/>
      <w:lvlJc w:val="right"/>
      <w:pPr>
        <w:ind w:left="4560" w:hanging="400"/>
      </w:pPr>
    </w:lvl>
    <w:lvl w:ilvl="6" w:tplc="0409000F" w:tentative="1">
      <w:start w:val="1"/>
      <w:numFmt w:val="decimal"/>
      <w:lvlText w:val="%7."/>
      <w:lvlJc w:val="left"/>
      <w:pPr>
        <w:ind w:left="4960" w:hanging="400"/>
      </w:pPr>
    </w:lvl>
    <w:lvl w:ilvl="7" w:tplc="04090019" w:tentative="1">
      <w:start w:val="1"/>
      <w:numFmt w:val="upperLetter"/>
      <w:lvlText w:val="%8."/>
      <w:lvlJc w:val="left"/>
      <w:pPr>
        <w:ind w:left="5360" w:hanging="400"/>
      </w:pPr>
    </w:lvl>
    <w:lvl w:ilvl="8" w:tplc="0409001B" w:tentative="1">
      <w:start w:val="1"/>
      <w:numFmt w:val="lowerRoman"/>
      <w:lvlText w:val="%9."/>
      <w:lvlJc w:val="right"/>
      <w:pPr>
        <w:ind w:left="5760" w:hanging="400"/>
      </w:pPr>
    </w:lvl>
  </w:abstractNum>
  <w:abstractNum w:abstractNumId="1">
    <w:nsid w:val="028F563A"/>
    <w:multiLevelType w:val="hybridMultilevel"/>
    <w:tmpl w:val="62141DB4"/>
    <w:lvl w:ilvl="0" w:tplc="02FCDB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
    <w:nsid w:val="038A7DED"/>
    <w:multiLevelType w:val="hybridMultilevel"/>
    <w:tmpl w:val="EF9CBB76"/>
    <w:lvl w:ilvl="0" w:tplc="6D9EC9DE">
      <w:start w:val="10"/>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4">
    <w:nsid w:val="0DA10549"/>
    <w:multiLevelType w:val="hybridMultilevel"/>
    <w:tmpl w:val="A36CD9C6"/>
    <w:lvl w:ilvl="0" w:tplc="3334E0E0">
      <w:start w:val="2"/>
      <w:numFmt w:val="bullet"/>
      <w:lvlText w:val="-"/>
      <w:lvlJc w:val="left"/>
      <w:pPr>
        <w:ind w:left="760" w:hanging="360"/>
      </w:pPr>
      <w:rPr>
        <w:rFonts w:ascii="Arial" w:eastAsia="SimSun" w:hAnsi="Arial" w:cs="Arial"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nsid w:val="0F5D050B"/>
    <w:multiLevelType w:val="hybridMultilevel"/>
    <w:tmpl w:val="9F6C6296"/>
    <w:lvl w:ilvl="0" w:tplc="FA4E501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4192F0E"/>
    <w:multiLevelType w:val="hybridMultilevel"/>
    <w:tmpl w:val="D220C486"/>
    <w:lvl w:ilvl="0" w:tplc="F8848860">
      <w:numFmt w:val="bullet"/>
      <w:lvlText w:val="-"/>
      <w:lvlJc w:val="left"/>
      <w:pPr>
        <w:ind w:left="1084" w:hanging="400"/>
      </w:pPr>
      <w:rPr>
        <w:rFonts w:ascii="Calibri" w:eastAsia="SimSun" w:hAnsi="Calibri"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8">
    <w:nsid w:val="16417E22"/>
    <w:multiLevelType w:val="hybridMultilevel"/>
    <w:tmpl w:val="82904192"/>
    <w:lvl w:ilvl="0" w:tplc="04090001">
      <w:start w:val="1"/>
      <w:numFmt w:val="bullet"/>
      <w:lvlText w:val=""/>
      <w:lvlJc w:val="left"/>
      <w:pPr>
        <w:ind w:left="825" w:hanging="400"/>
      </w:pPr>
      <w:rPr>
        <w:rFonts w:ascii="Symbol" w:hAnsi="Symbol"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9">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10">
    <w:nsid w:val="212834BA"/>
    <w:multiLevelType w:val="hybridMultilevel"/>
    <w:tmpl w:val="E2F2232A"/>
    <w:lvl w:ilvl="0" w:tplc="61ECFC04">
      <w:start w:val="2"/>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5D64EE5"/>
    <w:multiLevelType w:val="hybridMultilevel"/>
    <w:tmpl w:val="9B6885A4"/>
    <w:lvl w:ilvl="0" w:tplc="8FFE8EF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5">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63F601D"/>
    <w:multiLevelType w:val="hybridMultilevel"/>
    <w:tmpl w:val="CE8C5018"/>
    <w:lvl w:ilvl="0" w:tplc="0450BCE0">
      <w:start w:val="14"/>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3E50493F"/>
    <w:multiLevelType w:val="hybridMultilevel"/>
    <w:tmpl w:val="D6C4C09C"/>
    <w:lvl w:ilvl="0" w:tplc="9B5821C4">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44FC482C"/>
    <w:multiLevelType w:val="hybridMultilevel"/>
    <w:tmpl w:val="113ED4C0"/>
    <w:lvl w:ilvl="0" w:tplc="EA008808">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2">
    <w:nsid w:val="47507BD9"/>
    <w:multiLevelType w:val="hybridMultilevel"/>
    <w:tmpl w:val="2C1A2D4E"/>
    <w:lvl w:ilvl="0" w:tplc="DAB881E6">
      <w:start w:val="18"/>
      <w:numFmt w:val="bullet"/>
      <w:lvlText w:val="-"/>
      <w:lvlJc w:val="left"/>
      <w:pPr>
        <w:ind w:left="800" w:hanging="40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A85030D"/>
    <w:multiLevelType w:val="hybridMultilevel"/>
    <w:tmpl w:val="807CA4B2"/>
    <w:lvl w:ilvl="0" w:tplc="EBB4D86C">
      <w:start w:val="1"/>
      <w:numFmt w:val="bullet"/>
      <w:lvlText w:val="–"/>
      <w:lvlJc w:val="left"/>
      <w:pPr>
        <w:tabs>
          <w:tab w:val="num" w:pos="720"/>
        </w:tabs>
        <w:ind w:left="720" w:hanging="360"/>
      </w:pPr>
      <w:rPr>
        <w:rFonts w:ascii="굴림" w:hAnsi="굴림" w:hint="default"/>
      </w:rPr>
    </w:lvl>
    <w:lvl w:ilvl="1" w:tplc="63BA3C5A">
      <w:start w:val="1"/>
      <w:numFmt w:val="bullet"/>
      <w:lvlText w:val="–"/>
      <w:lvlJc w:val="left"/>
      <w:pPr>
        <w:tabs>
          <w:tab w:val="num" w:pos="1440"/>
        </w:tabs>
        <w:ind w:left="1440" w:hanging="360"/>
      </w:pPr>
      <w:rPr>
        <w:rFonts w:ascii="굴림" w:hAnsi="굴림"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굴림" w:hAnsi="굴림" w:hint="default"/>
      </w:rPr>
    </w:lvl>
    <w:lvl w:ilvl="4" w:tplc="C7767EF0" w:tentative="1">
      <w:start w:val="1"/>
      <w:numFmt w:val="bullet"/>
      <w:lvlText w:val="–"/>
      <w:lvlJc w:val="left"/>
      <w:pPr>
        <w:tabs>
          <w:tab w:val="num" w:pos="3600"/>
        </w:tabs>
        <w:ind w:left="3600" w:hanging="360"/>
      </w:pPr>
      <w:rPr>
        <w:rFonts w:ascii="굴림" w:hAnsi="굴림" w:hint="default"/>
      </w:rPr>
    </w:lvl>
    <w:lvl w:ilvl="5" w:tplc="414216D6" w:tentative="1">
      <w:start w:val="1"/>
      <w:numFmt w:val="bullet"/>
      <w:lvlText w:val="–"/>
      <w:lvlJc w:val="left"/>
      <w:pPr>
        <w:tabs>
          <w:tab w:val="num" w:pos="4320"/>
        </w:tabs>
        <w:ind w:left="4320" w:hanging="360"/>
      </w:pPr>
      <w:rPr>
        <w:rFonts w:ascii="굴림" w:hAnsi="굴림" w:hint="default"/>
      </w:rPr>
    </w:lvl>
    <w:lvl w:ilvl="6" w:tplc="6490633E" w:tentative="1">
      <w:start w:val="1"/>
      <w:numFmt w:val="bullet"/>
      <w:lvlText w:val="–"/>
      <w:lvlJc w:val="left"/>
      <w:pPr>
        <w:tabs>
          <w:tab w:val="num" w:pos="5040"/>
        </w:tabs>
        <w:ind w:left="5040" w:hanging="360"/>
      </w:pPr>
      <w:rPr>
        <w:rFonts w:ascii="굴림" w:hAnsi="굴림" w:hint="default"/>
      </w:rPr>
    </w:lvl>
    <w:lvl w:ilvl="7" w:tplc="A3CE8D28" w:tentative="1">
      <w:start w:val="1"/>
      <w:numFmt w:val="bullet"/>
      <w:lvlText w:val="–"/>
      <w:lvlJc w:val="left"/>
      <w:pPr>
        <w:tabs>
          <w:tab w:val="num" w:pos="5760"/>
        </w:tabs>
        <w:ind w:left="5760" w:hanging="360"/>
      </w:pPr>
      <w:rPr>
        <w:rFonts w:ascii="굴림" w:hAnsi="굴림" w:hint="default"/>
      </w:rPr>
    </w:lvl>
    <w:lvl w:ilvl="8" w:tplc="E20453DE" w:tentative="1">
      <w:start w:val="1"/>
      <w:numFmt w:val="bullet"/>
      <w:lvlText w:val="–"/>
      <w:lvlJc w:val="left"/>
      <w:pPr>
        <w:tabs>
          <w:tab w:val="num" w:pos="6480"/>
        </w:tabs>
        <w:ind w:left="6480" w:hanging="360"/>
      </w:pPr>
      <w:rPr>
        <w:rFonts w:ascii="굴림" w:hAnsi="굴림" w:hint="default"/>
      </w:rPr>
    </w:lvl>
  </w:abstractNum>
  <w:abstractNum w:abstractNumId="24">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5">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nsid w:val="5ED144F7"/>
    <w:multiLevelType w:val="hybridMultilevel"/>
    <w:tmpl w:val="CA8C09E8"/>
    <w:lvl w:ilvl="0" w:tplc="72DE517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5FF63914"/>
    <w:multiLevelType w:val="hybridMultilevel"/>
    <w:tmpl w:val="6B728B7E"/>
    <w:lvl w:ilvl="0" w:tplc="E398C64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783595C"/>
    <w:multiLevelType w:val="hybridMultilevel"/>
    <w:tmpl w:val="EB5009F8"/>
    <w:lvl w:ilvl="0" w:tplc="9B5821C4">
      <w:start w:val="2"/>
      <w:numFmt w:val="bullet"/>
      <w:lvlText w:val="-"/>
      <w:lvlJc w:val="left"/>
      <w:pPr>
        <w:ind w:left="786" w:hanging="360"/>
      </w:pPr>
      <w:rPr>
        <w:rFonts w:ascii="Times New Roman" w:eastAsia="맑은 고딕"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nsid w:val="76C533BE"/>
    <w:multiLevelType w:val="hybridMultilevel"/>
    <w:tmpl w:val="6706B3AA"/>
    <w:lvl w:ilvl="0" w:tplc="07D8545A">
      <w:start w:val="2"/>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7D3B2351"/>
    <w:multiLevelType w:val="hybridMultilevel"/>
    <w:tmpl w:val="78F618C8"/>
    <w:lvl w:ilvl="0" w:tplc="719E343E">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5"/>
  </w:num>
  <w:num w:numId="2">
    <w:abstractNumId w:val="13"/>
  </w:num>
  <w:num w:numId="3">
    <w:abstractNumId w:val="12"/>
  </w:num>
  <w:num w:numId="4">
    <w:abstractNumId w:val="19"/>
  </w:num>
  <w:num w:numId="5">
    <w:abstractNumId w:val="6"/>
  </w:num>
  <w:num w:numId="6">
    <w:abstractNumId w:val="11"/>
  </w:num>
  <w:num w:numId="7">
    <w:abstractNumId w:val="20"/>
  </w:num>
  <w:num w:numId="8">
    <w:abstractNumId w:val="30"/>
  </w:num>
  <w:num w:numId="9">
    <w:abstractNumId w:val="31"/>
  </w:num>
  <w:num w:numId="10">
    <w:abstractNumId w:val="27"/>
  </w:num>
  <w:num w:numId="11">
    <w:abstractNumId w:val="5"/>
  </w:num>
  <w:num w:numId="12">
    <w:abstractNumId w:val="21"/>
  </w:num>
  <w:num w:numId="13">
    <w:abstractNumId w:val="24"/>
  </w:num>
  <w:num w:numId="14">
    <w:abstractNumId w:val="25"/>
  </w:num>
  <w:num w:numId="15">
    <w:abstractNumId w:val="33"/>
  </w:num>
  <w:num w:numId="16">
    <w:abstractNumId w:val="26"/>
  </w:num>
  <w:num w:numId="17">
    <w:abstractNumId w:val="23"/>
  </w:num>
  <w:num w:numId="18">
    <w:abstractNumId w:val="17"/>
  </w:num>
  <w:num w:numId="19">
    <w:abstractNumId w:val="14"/>
  </w:num>
  <w:num w:numId="20">
    <w:abstractNumId w:val="18"/>
  </w:num>
  <w:num w:numId="21">
    <w:abstractNumId w:val="32"/>
  </w:num>
  <w:num w:numId="22">
    <w:abstractNumId w:val="3"/>
  </w:num>
  <w:num w:numId="23">
    <w:abstractNumId w:val="9"/>
  </w:num>
  <w:num w:numId="24">
    <w:abstractNumId w:val="2"/>
  </w:num>
  <w:num w:numId="25">
    <w:abstractNumId w:val="29"/>
  </w:num>
  <w:num w:numId="26">
    <w:abstractNumId w:val="0"/>
  </w:num>
  <w:num w:numId="27">
    <w:abstractNumId w:val="8"/>
  </w:num>
  <w:num w:numId="28">
    <w:abstractNumId w:val="7"/>
  </w:num>
  <w:num w:numId="29">
    <w:abstractNumId w:val="1"/>
  </w:num>
  <w:num w:numId="30">
    <w:abstractNumId w:val="16"/>
  </w:num>
  <w:num w:numId="31">
    <w:abstractNumId w:val="10"/>
  </w:num>
  <w:num w:numId="32">
    <w:abstractNumId w:val="4"/>
  </w:num>
  <w:num w:numId="33">
    <w:abstractNumId w:val="22"/>
  </w:num>
  <w:num w:numId="34">
    <w:abstractNumId w:val="28"/>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mes XU_LGE">
    <w15:presenceInfo w15:providerId="None" w15:userId="James XU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AC5"/>
    <w:rsid w:val="00000C18"/>
    <w:rsid w:val="00001162"/>
    <w:rsid w:val="000015E5"/>
    <w:rsid w:val="00001DC9"/>
    <w:rsid w:val="000029A6"/>
    <w:rsid w:val="00003040"/>
    <w:rsid w:val="00003059"/>
    <w:rsid w:val="00004F8F"/>
    <w:rsid w:val="00005700"/>
    <w:rsid w:val="0000596C"/>
    <w:rsid w:val="00005E0A"/>
    <w:rsid w:val="00005FD8"/>
    <w:rsid w:val="00006608"/>
    <w:rsid w:val="00006D75"/>
    <w:rsid w:val="000074C4"/>
    <w:rsid w:val="000106D7"/>
    <w:rsid w:val="00010772"/>
    <w:rsid w:val="000107E7"/>
    <w:rsid w:val="00012CB6"/>
    <w:rsid w:val="00012E89"/>
    <w:rsid w:val="00013A07"/>
    <w:rsid w:val="00013E39"/>
    <w:rsid w:val="000144A0"/>
    <w:rsid w:val="000145D7"/>
    <w:rsid w:val="00014CEB"/>
    <w:rsid w:val="0001562B"/>
    <w:rsid w:val="0001565A"/>
    <w:rsid w:val="000156AD"/>
    <w:rsid w:val="0001574E"/>
    <w:rsid w:val="0001586D"/>
    <w:rsid w:val="00016DEC"/>
    <w:rsid w:val="00017376"/>
    <w:rsid w:val="00017688"/>
    <w:rsid w:val="00017A8D"/>
    <w:rsid w:val="00020BD7"/>
    <w:rsid w:val="00021BA5"/>
    <w:rsid w:val="00022902"/>
    <w:rsid w:val="000229A6"/>
    <w:rsid w:val="00022E66"/>
    <w:rsid w:val="000238CE"/>
    <w:rsid w:val="00023908"/>
    <w:rsid w:val="000243CF"/>
    <w:rsid w:val="00025550"/>
    <w:rsid w:val="00025D49"/>
    <w:rsid w:val="00026250"/>
    <w:rsid w:val="0002653E"/>
    <w:rsid w:val="0002702F"/>
    <w:rsid w:val="000270EE"/>
    <w:rsid w:val="000274FA"/>
    <w:rsid w:val="00027527"/>
    <w:rsid w:val="00027840"/>
    <w:rsid w:val="00027C6B"/>
    <w:rsid w:val="00027FC3"/>
    <w:rsid w:val="00030A8F"/>
    <w:rsid w:val="00031C82"/>
    <w:rsid w:val="00032116"/>
    <w:rsid w:val="00033847"/>
    <w:rsid w:val="00033945"/>
    <w:rsid w:val="00033DC5"/>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E49"/>
    <w:rsid w:val="00043010"/>
    <w:rsid w:val="0004379F"/>
    <w:rsid w:val="000438DD"/>
    <w:rsid w:val="00043D01"/>
    <w:rsid w:val="00043EF3"/>
    <w:rsid w:val="000443CD"/>
    <w:rsid w:val="00044915"/>
    <w:rsid w:val="00044FBE"/>
    <w:rsid w:val="00045995"/>
    <w:rsid w:val="00045F60"/>
    <w:rsid w:val="00047751"/>
    <w:rsid w:val="00050835"/>
    <w:rsid w:val="00051F8F"/>
    <w:rsid w:val="00052481"/>
    <w:rsid w:val="000526BA"/>
    <w:rsid w:val="0005341E"/>
    <w:rsid w:val="00053782"/>
    <w:rsid w:val="00054F85"/>
    <w:rsid w:val="00054FD3"/>
    <w:rsid w:val="0005511E"/>
    <w:rsid w:val="0005521C"/>
    <w:rsid w:val="0005588B"/>
    <w:rsid w:val="00055C58"/>
    <w:rsid w:val="0005616E"/>
    <w:rsid w:val="000574A1"/>
    <w:rsid w:val="00057ACE"/>
    <w:rsid w:val="00057EC7"/>
    <w:rsid w:val="000600D6"/>
    <w:rsid w:val="00060241"/>
    <w:rsid w:val="00060AB3"/>
    <w:rsid w:val="00060C2F"/>
    <w:rsid w:val="00060E0B"/>
    <w:rsid w:val="00061164"/>
    <w:rsid w:val="00061217"/>
    <w:rsid w:val="00061255"/>
    <w:rsid w:val="0006159F"/>
    <w:rsid w:val="00061E87"/>
    <w:rsid w:val="00061F34"/>
    <w:rsid w:val="00062AC1"/>
    <w:rsid w:val="00062FAD"/>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1B68"/>
    <w:rsid w:val="00071DEE"/>
    <w:rsid w:val="0007336D"/>
    <w:rsid w:val="00073F67"/>
    <w:rsid w:val="00074D62"/>
    <w:rsid w:val="00074DD6"/>
    <w:rsid w:val="00074ECD"/>
    <w:rsid w:val="00075379"/>
    <w:rsid w:val="000759C6"/>
    <w:rsid w:val="00075D70"/>
    <w:rsid w:val="000762AC"/>
    <w:rsid w:val="000764B9"/>
    <w:rsid w:val="0007689F"/>
    <w:rsid w:val="000768E9"/>
    <w:rsid w:val="00076C1C"/>
    <w:rsid w:val="00076DB9"/>
    <w:rsid w:val="00076F8B"/>
    <w:rsid w:val="00077E80"/>
    <w:rsid w:val="0008065A"/>
    <w:rsid w:val="000806DC"/>
    <w:rsid w:val="00080BB7"/>
    <w:rsid w:val="00080FC9"/>
    <w:rsid w:val="00081D6F"/>
    <w:rsid w:val="00081FDF"/>
    <w:rsid w:val="0008353C"/>
    <w:rsid w:val="00083956"/>
    <w:rsid w:val="00083CE6"/>
    <w:rsid w:val="0008410E"/>
    <w:rsid w:val="000847EE"/>
    <w:rsid w:val="00084B72"/>
    <w:rsid w:val="00084F79"/>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40A"/>
    <w:rsid w:val="000920E4"/>
    <w:rsid w:val="0009220F"/>
    <w:rsid w:val="000940B8"/>
    <w:rsid w:val="00094981"/>
    <w:rsid w:val="00094C02"/>
    <w:rsid w:val="0009552B"/>
    <w:rsid w:val="00095676"/>
    <w:rsid w:val="00095A14"/>
    <w:rsid w:val="000967BA"/>
    <w:rsid w:val="00096A12"/>
    <w:rsid w:val="00097588"/>
    <w:rsid w:val="0009771A"/>
    <w:rsid w:val="000977F5"/>
    <w:rsid w:val="000978D0"/>
    <w:rsid w:val="000A155F"/>
    <w:rsid w:val="000A157B"/>
    <w:rsid w:val="000A1C53"/>
    <w:rsid w:val="000A2075"/>
    <w:rsid w:val="000A20B1"/>
    <w:rsid w:val="000A22EA"/>
    <w:rsid w:val="000A2502"/>
    <w:rsid w:val="000A29C2"/>
    <w:rsid w:val="000A3BDA"/>
    <w:rsid w:val="000A412D"/>
    <w:rsid w:val="000A41BB"/>
    <w:rsid w:val="000A46FD"/>
    <w:rsid w:val="000A4AAE"/>
    <w:rsid w:val="000A4B85"/>
    <w:rsid w:val="000A4F78"/>
    <w:rsid w:val="000A5069"/>
    <w:rsid w:val="000A55DD"/>
    <w:rsid w:val="000A6046"/>
    <w:rsid w:val="000A696C"/>
    <w:rsid w:val="000A6C43"/>
    <w:rsid w:val="000A6CEC"/>
    <w:rsid w:val="000A72DB"/>
    <w:rsid w:val="000A76AA"/>
    <w:rsid w:val="000A7700"/>
    <w:rsid w:val="000B07D1"/>
    <w:rsid w:val="000B0C21"/>
    <w:rsid w:val="000B0EAB"/>
    <w:rsid w:val="000B196C"/>
    <w:rsid w:val="000B2440"/>
    <w:rsid w:val="000B2A8D"/>
    <w:rsid w:val="000B2FE0"/>
    <w:rsid w:val="000B3358"/>
    <w:rsid w:val="000B35EB"/>
    <w:rsid w:val="000B3EAC"/>
    <w:rsid w:val="000B492C"/>
    <w:rsid w:val="000B4CD4"/>
    <w:rsid w:val="000B5208"/>
    <w:rsid w:val="000B52BA"/>
    <w:rsid w:val="000B64AB"/>
    <w:rsid w:val="000B6549"/>
    <w:rsid w:val="000B6B5B"/>
    <w:rsid w:val="000B6D23"/>
    <w:rsid w:val="000B73B8"/>
    <w:rsid w:val="000B75EF"/>
    <w:rsid w:val="000B7AF9"/>
    <w:rsid w:val="000B7B3F"/>
    <w:rsid w:val="000B7C12"/>
    <w:rsid w:val="000B7D6E"/>
    <w:rsid w:val="000C0760"/>
    <w:rsid w:val="000C138D"/>
    <w:rsid w:val="000C1600"/>
    <w:rsid w:val="000C1623"/>
    <w:rsid w:val="000C22E6"/>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30AF"/>
    <w:rsid w:val="000D31A7"/>
    <w:rsid w:val="000D4F3F"/>
    <w:rsid w:val="000D579C"/>
    <w:rsid w:val="000D699D"/>
    <w:rsid w:val="000E1865"/>
    <w:rsid w:val="000E351F"/>
    <w:rsid w:val="000E364F"/>
    <w:rsid w:val="000E3F92"/>
    <w:rsid w:val="000E4539"/>
    <w:rsid w:val="000E4905"/>
    <w:rsid w:val="000E4A35"/>
    <w:rsid w:val="000E4D52"/>
    <w:rsid w:val="000E50D2"/>
    <w:rsid w:val="000E5222"/>
    <w:rsid w:val="000E5383"/>
    <w:rsid w:val="000E6768"/>
    <w:rsid w:val="000E68A3"/>
    <w:rsid w:val="000E6C49"/>
    <w:rsid w:val="000E6C71"/>
    <w:rsid w:val="000E750A"/>
    <w:rsid w:val="000E7611"/>
    <w:rsid w:val="000E7F6F"/>
    <w:rsid w:val="000F04F5"/>
    <w:rsid w:val="000F0CEB"/>
    <w:rsid w:val="000F1678"/>
    <w:rsid w:val="000F2627"/>
    <w:rsid w:val="000F3616"/>
    <w:rsid w:val="000F416D"/>
    <w:rsid w:val="000F491B"/>
    <w:rsid w:val="000F4B61"/>
    <w:rsid w:val="000F598D"/>
    <w:rsid w:val="000F6F44"/>
    <w:rsid w:val="000F7427"/>
    <w:rsid w:val="000F7AAB"/>
    <w:rsid w:val="000F7F15"/>
    <w:rsid w:val="0010016F"/>
    <w:rsid w:val="001003E6"/>
    <w:rsid w:val="0010054C"/>
    <w:rsid w:val="00100DCF"/>
    <w:rsid w:val="00100F16"/>
    <w:rsid w:val="00101835"/>
    <w:rsid w:val="0010215D"/>
    <w:rsid w:val="00102887"/>
    <w:rsid w:val="001032FA"/>
    <w:rsid w:val="001038D5"/>
    <w:rsid w:val="00103F53"/>
    <w:rsid w:val="001042C3"/>
    <w:rsid w:val="001042D5"/>
    <w:rsid w:val="00105197"/>
    <w:rsid w:val="00105E0C"/>
    <w:rsid w:val="001063A4"/>
    <w:rsid w:val="00107006"/>
    <w:rsid w:val="0010756B"/>
    <w:rsid w:val="00110CBE"/>
    <w:rsid w:val="001113BF"/>
    <w:rsid w:val="00111755"/>
    <w:rsid w:val="00112856"/>
    <w:rsid w:val="00113070"/>
    <w:rsid w:val="0011327C"/>
    <w:rsid w:val="00113BE3"/>
    <w:rsid w:val="0011465D"/>
    <w:rsid w:val="001147BB"/>
    <w:rsid w:val="0011485C"/>
    <w:rsid w:val="00114B94"/>
    <w:rsid w:val="00114BDB"/>
    <w:rsid w:val="00114D3E"/>
    <w:rsid w:val="001155AA"/>
    <w:rsid w:val="0011594C"/>
    <w:rsid w:val="001167DB"/>
    <w:rsid w:val="00116853"/>
    <w:rsid w:val="00117391"/>
    <w:rsid w:val="001174F7"/>
    <w:rsid w:val="00117FDB"/>
    <w:rsid w:val="001209D3"/>
    <w:rsid w:val="00120CCF"/>
    <w:rsid w:val="00120E94"/>
    <w:rsid w:val="00120EBB"/>
    <w:rsid w:val="00122B8B"/>
    <w:rsid w:val="00123143"/>
    <w:rsid w:val="00124842"/>
    <w:rsid w:val="001255D7"/>
    <w:rsid w:val="00125647"/>
    <w:rsid w:val="00125BA2"/>
    <w:rsid w:val="001262C2"/>
    <w:rsid w:val="00126BF1"/>
    <w:rsid w:val="001275F5"/>
    <w:rsid w:val="00130418"/>
    <w:rsid w:val="00130CD1"/>
    <w:rsid w:val="001319A1"/>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23FA"/>
    <w:rsid w:val="001444E6"/>
    <w:rsid w:val="001454ED"/>
    <w:rsid w:val="001466C9"/>
    <w:rsid w:val="00146BD3"/>
    <w:rsid w:val="00147D7F"/>
    <w:rsid w:val="0015026E"/>
    <w:rsid w:val="001503C1"/>
    <w:rsid w:val="0015172F"/>
    <w:rsid w:val="00151BC6"/>
    <w:rsid w:val="0015211C"/>
    <w:rsid w:val="00152388"/>
    <w:rsid w:val="00152ABA"/>
    <w:rsid w:val="001532FB"/>
    <w:rsid w:val="0015331D"/>
    <w:rsid w:val="00153AB6"/>
    <w:rsid w:val="00153FF3"/>
    <w:rsid w:val="0015442B"/>
    <w:rsid w:val="00155098"/>
    <w:rsid w:val="00156181"/>
    <w:rsid w:val="00156C13"/>
    <w:rsid w:val="00156D5D"/>
    <w:rsid w:val="00156E79"/>
    <w:rsid w:val="0015756B"/>
    <w:rsid w:val="00157B6F"/>
    <w:rsid w:val="001604DE"/>
    <w:rsid w:val="001618D4"/>
    <w:rsid w:val="00161B61"/>
    <w:rsid w:val="00161BD7"/>
    <w:rsid w:val="00162473"/>
    <w:rsid w:val="0016395B"/>
    <w:rsid w:val="00163B14"/>
    <w:rsid w:val="00163B99"/>
    <w:rsid w:val="00163CDC"/>
    <w:rsid w:val="00164FF8"/>
    <w:rsid w:val="0016549A"/>
    <w:rsid w:val="00165757"/>
    <w:rsid w:val="00165971"/>
    <w:rsid w:val="00165C2C"/>
    <w:rsid w:val="00166019"/>
    <w:rsid w:val="00166315"/>
    <w:rsid w:val="00166D7A"/>
    <w:rsid w:val="0016722F"/>
    <w:rsid w:val="00167FD9"/>
    <w:rsid w:val="0017031C"/>
    <w:rsid w:val="00170BCE"/>
    <w:rsid w:val="00171152"/>
    <w:rsid w:val="0017160D"/>
    <w:rsid w:val="001717FC"/>
    <w:rsid w:val="00171F9C"/>
    <w:rsid w:val="00172D1B"/>
    <w:rsid w:val="00172E10"/>
    <w:rsid w:val="00172F06"/>
    <w:rsid w:val="001732DA"/>
    <w:rsid w:val="00173EF8"/>
    <w:rsid w:val="001749F2"/>
    <w:rsid w:val="00174CC4"/>
    <w:rsid w:val="001751F0"/>
    <w:rsid w:val="001762ED"/>
    <w:rsid w:val="00176CCD"/>
    <w:rsid w:val="00177129"/>
    <w:rsid w:val="0017752C"/>
    <w:rsid w:val="00177C47"/>
    <w:rsid w:val="001806F0"/>
    <w:rsid w:val="001808D6"/>
    <w:rsid w:val="0018090D"/>
    <w:rsid w:val="0018169A"/>
    <w:rsid w:val="00181888"/>
    <w:rsid w:val="001823CD"/>
    <w:rsid w:val="00183688"/>
    <w:rsid w:val="00183CFD"/>
    <w:rsid w:val="00183DCC"/>
    <w:rsid w:val="00184083"/>
    <w:rsid w:val="00184140"/>
    <w:rsid w:val="00184C3A"/>
    <w:rsid w:val="00185335"/>
    <w:rsid w:val="00186B75"/>
    <w:rsid w:val="00186E97"/>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7931"/>
    <w:rsid w:val="001A03E8"/>
    <w:rsid w:val="001A0EF5"/>
    <w:rsid w:val="001A1098"/>
    <w:rsid w:val="001A187F"/>
    <w:rsid w:val="001A27CD"/>
    <w:rsid w:val="001A2E36"/>
    <w:rsid w:val="001A3AA5"/>
    <w:rsid w:val="001A3D37"/>
    <w:rsid w:val="001A4585"/>
    <w:rsid w:val="001A47AD"/>
    <w:rsid w:val="001A59F4"/>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81"/>
    <w:rsid w:val="001C6596"/>
    <w:rsid w:val="001C6AC3"/>
    <w:rsid w:val="001C6B09"/>
    <w:rsid w:val="001C7325"/>
    <w:rsid w:val="001C735B"/>
    <w:rsid w:val="001C7FFB"/>
    <w:rsid w:val="001D0629"/>
    <w:rsid w:val="001D0A1E"/>
    <w:rsid w:val="001D285B"/>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BC"/>
    <w:rsid w:val="001E455E"/>
    <w:rsid w:val="001E4987"/>
    <w:rsid w:val="001E4DB1"/>
    <w:rsid w:val="001E4E90"/>
    <w:rsid w:val="001E57E8"/>
    <w:rsid w:val="001E5D83"/>
    <w:rsid w:val="001E642C"/>
    <w:rsid w:val="001E647B"/>
    <w:rsid w:val="001E6CCD"/>
    <w:rsid w:val="001E6E5B"/>
    <w:rsid w:val="001E771E"/>
    <w:rsid w:val="001E79EC"/>
    <w:rsid w:val="001E7C7B"/>
    <w:rsid w:val="001F085D"/>
    <w:rsid w:val="001F0A34"/>
    <w:rsid w:val="001F16AE"/>
    <w:rsid w:val="001F1C33"/>
    <w:rsid w:val="001F1FB0"/>
    <w:rsid w:val="001F2007"/>
    <w:rsid w:val="001F2625"/>
    <w:rsid w:val="001F34C7"/>
    <w:rsid w:val="001F3AEC"/>
    <w:rsid w:val="001F470B"/>
    <w:rsid w:val="001F532D"/>
    <w:rsid w:val="001F6310"/>
    <w:rsid w:val="001F7406"/>
    <w:rsid w:val="001F76D5"/>
    <w:rsid w:val="002004AE"/>
    <w:rsid w:val="00201191"/>
    <w:rsid w:val="00201375"/>
    <w:rsid w:val="00201828"/>
    <w:rsid w:val="00201CD5"/>
    <w:rsid w:val="00202E43"/>
    <w:rsid w:val="0020343F"/>
    <w:rsid w:val="002035ED"/>
    <w:rsid w:val="002038B4"/>
    <w:rsid w:val="00204B4F"/>
    <w:rsid w:val="002051AA"/>
    <w:rsid w:val="00205446"/>
    <w:rsid w:val="00205634"/>
    <w:rsid w:val="002056DB"/>
    <w:rsid w:val="0020578E"/>
    <w:rsid w:val="00205B99"/>
    <w:rsid w:val="00205DD0"/>
    <w:rsid w:val="00205FFD"/>
    <w:rsid w:val="0020668A"/>
    <w:rsid w:val="00206E14"/>
    <w:rsid w:val="0020730C"/>
    <w:rsid w:val="0021043C"/>
    <w:rsid w:val="0021079A"/>
    <w:rsid w:val="00211937"/>
    <w:rsid w:val="00211C75"/>
    <w:rsid w:val="00211EAC"/>
    <w:rsid w:val="002126E4"/>
    <w:rsid w:val="002126FF"/>
    <w:rsid w:val="00212E6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3070"/>
    <w:rsid w:val="002232E6"/>
    <w:rsid w:val="00223FC1"/>
    <w:rsid w:val="0022411D"/>
    <w:rsid w:val="00224181"/>
    <w:rsid w:val="00224E27"/>
    <w:rsid w:val="00224E31"/>
    <w:rsid w:val="00226792"/>
    <w:rsid w:val="00226A8F"/>
    <w:rsid w:val="00230C28"/>
    <w:rsid w:val="00232209"/>
    <w:rsid w:val="00232723"/>
    <w:rsid w:val="00232BF1"/>
    <w:rsid w:val="002340E2"/>
    <w:rsid w:val="00234A83"/>
    <w:rsid w:val="002352F1"/>
    <w:rsid w:val="00235864"/>
    <w:rsid w:val="0023596B"/>
    <w:rsid w:val="00235A31"/>
    <w:rsid w:val="00235AB1"/>
    <w:rsid w:val="0023642C"/>
    <w:rsid w:val="00236A1E"/>
    <w:rsid w:val="002404B2"/>
    <w:rsid w:val="0024109E"/>
    <w:rsid w:val="00241467"/>
    <w:rsid w:val="00241F2E"/>
    <w:rsid w:val="00244707"/>
    <w:rsid w:val="00244CEF"/>
    <w:rsid w:val="00245007"/>
    <w:rsid w:val="00245AB3"/>
    <w:rsid w:val="00245B41"/>
    <w:rsid w:val="00246270"/>
    <w:rsid w:val="002469CB"/>
    <w:rsid w:val="00246D9B"/>
    <w:rsid w:val="002478C1"/>
    <w:rsid w:val="00247FB5"/>
    <w:rsid w:val="002503F2"/>
    <w:rsid w:val="00251A23"/>
    <w:rsid w:val="00252E36"/>
    <w:rsid w:val="00253118"/>
    <w:rsid w:val="002532CB"/>
    <w:rsid w:val="00253332"/>
    <w:rsid w:val="00253B05"/>
    <w:rsid w:val="00253B4D"/>
    <w:rsid w:val="0025465A"/>
    <w:rsid w:val="00254855"/>
    <w:rsid w:val="00255534"/>
    <w:rsid w:val="00256022"/>
    <w:rsid w:val="00256B4A"/>
    <w:rsid w:val="00257129"/>
    <w:rsid w:val="00261C16"/>
    <w:rsid w:val="00261CC2"/>
    <w:rsid w:val="002624B6"/>
    <w:rsid w:val="0026258C"/>
    <w:rsid w:val="002625F6"/>
    <w:rsid w:val="0026272E"/>
    <w:rsid w:val="002628EA"/>
    <w:rsid w:val="00262FA0"/>
    <w:rsid w:val="0026330A"/>
    <w:rsid w:val="00264E86"/>
    <w:rsid w:val="00265CBA"/>
    <w:rsid w:val="00265E8C"/>
    <w:rsid w:val="002660D8"/>
    <w:rsid w:val="00266612"/>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3FE"/>
    <w:rsid w:val="00285BEB"/>
    <w:rsid w:val="002865E3"/>
    <w:rsid w:val="00287DBE"/>
    <w:rsid w:val="002902FE"/>
    <w:rsid w:val="0029132A"/>
    <w:rsid w:val="002916C9"/>
    <w:rsid w:val="00291E2F"/>
    <w:rsid w:val="002927B5"/>
    <w:rsid w:val="002930D9"/>
    <w:rsid w:val="0029325C"/>
    <w:rsid w:val="00293325"/>
    <w:rsid w:val="002937AF"/>
    <w:rsid w:val="002938DE"/>
    <w:rsid w:val="0029396C"/>
    <w:rsid w:val="00294A03"/>
    <w:rsid w:val="00294A1C"/>
    <w:rsid w:val="002953FA"/>
    <w:rsid w:val="002956BD"/>
    <w:rsid w:val="002958A7"/>
    <w:rsid w:val="00295ED5"/>
    <w:rsid w:val="00296805"/>
    <w:rsid w:val="002968E9"/>
    <w:rsid w:val="00296F2A"/>
    <w:rsid w:val="00297630"/>
    <w:rsid w:val="00297ED8"/>
    <w:rsid w:val="00297F01"/>
    <w:rsid w:val="002A06C9"/>
    <w:rsid w:val="002A0A02"/>
    <w:rsid w:val="002A0B78"/>
    <w:rsid w:val="002A148D"/>
    <w:rsid w:val="002A1586"/>
    <w:rsid w:val="002A158A"/>
    <w:rsid w:val="002A1C97"/>
    <w:rsid w:val="002A1FEC"/>
    <w:rsid w:val="002A2226"/>
    <w:rsid w:val="002A2761"/>
    <w:rsid w:val="002A2B3E"/>
    <w:rsid w:val="002A2C24"/>
    <w:rsid w:val="002A3267"/>
    <w:rsid w:val="002A39BF"/>
    <w:rsid w:val="002A3ABD"/>
    <w:rsid w:val="002A40CC"/>
    <w:rsid w:val="002A4404"/>
    <w:rsid w:val="002A4A01"/>
    <w:rsid w:val="002A5027"/>
    <w:rsid w:val="002A519F"/>
    <w:rsid w:val="002A5367"/>
    <w:rsid w:val="002A5475"/>
    <w:rsid w:val="002A54EE"/>
    <w:rsid w:val="002A65A1"/>
    <w:rsid w:val="002A6814"/>
    <w:rsid w:val="002A6AC2"/>
    <w:rsid w:val="002A6B0C"/>
    <w:rsid w:val="002A735B"/>
    <w:rsid w:val="002A77F9"/>
    <w:rsid w:val="002A785C"/>
    <w:rsid w:val="002A7D3D"/>
    <w:rsid w:val="002B06FE"/>
    <w:rsid w:val="002B0B52"/>
    <w:rsid w:val="002B1289"/>
    <w:rsid w:val="002B1B1E"/>
    <w:rsid w:val="002B1C34"/>
    <w:rsid w:val="002B1D8E"/>
    <w:rsid w:val="002B2157"/>
    <w:rsid w:val="002B2324"/>
    <w:rsid w:val="002B250E"/>
    <w:rsid w:val="002B3D6D"/>
    <w:rsid w:val="002B3E90"/>
    <w:rsid w:val="002B44B3"/>
    <w:rsid w:val="002B4629"/>
    <w:rsid w:val="002B4922"/>
    <w:rsid w:val="002B5585"/>
    <w:rsid w:val="002B5B95"/>
    <w:rsid w:val="002B7174"/>
    <w:rsid w:val="002B7270"/>
    <w:rsid w:val="002B7C57"/>
    <w:rsid w:val="002C070C"/>
    <w:rsid w:val="002C2A66"/>
    <w:rsid w:val="002C2B60"/>
    <w:rsid w:val="002C30DB"/>
    <w:rsid w:val="002C3510"/>
    <w:rsid w:val="002C3D7D"/>
    <w:rsid w:val="002C420B"/>
    <w:rsid w:val="002C49AB"/>
    <w:rsid w:val="002C6136"/>
    <w:rsid w:val="002C627C"/>
    <w:rsid w:val="002C63B5"/>
    <w:rsid w:val="002C70A0"/>
    <w:rsid w:val="002C74AA"/>
    <w:rsid w:val="002C765E"/>
    <w:rsid w:val="002C7E9A"/>
    <w:rsid w:val="002C7EAE"/>
    <w:rsid w:val="002D1A64"/>
    <w:rsid w:val="002D1DC8"/>
    <w:rsid w:val="002D26AC"/>
    <w:rsid w:val="002D2B5E"/>
    <w:rsid w:val="002D2E56"/>
    <w:rsid w:val="002D4B03"/>
    <w:rsid w:val="002D5003"/>
    <w:rsid w:val="002D5221"/>
    <w:rsid w:val="002D5291"/>
    <w:rsid w:val="002D5857"/>
    <w:rsid w:val="002D6212"/>
    <w:rsid w:val="002D660F"/>
    <w:rsid w:val="002D701E"/>
    <w:rsid w:val="002D7F0C"/>
    <w:rsid w:val="002D7F73"/>
    <w:rsid w:val="002E02BB"/>
    <w:rsid w:val="002E1524"/>
    <w:rsid w:val="002E167B"/>
    <w:rsid w:val="002E1738"/>
    <w:rsid w:val="002E180B"/>
    <w:rsid w:val="002E2277"/>
    <w:rsid w:val="002E2BD2"/>
    <w:rsid w:val="002E2E8F"/>
    <w:rsid w:val="002E307F"/>
    <w:rsid w:val="002E3140"/>
    <w:rsid w:val="002E3317"/>
    <w:rsid w:val="002E3F9D"/>
    <w:rsid w:val="002E52B9"/>
    <w:rsid w:val="002E559D"/>
    <w:rsid w:val="002E57CD"/>
    <w:rsid w:val="002E703E"/>
    <w:rsid w:val="002E790B"/>
    <w:rsid w:val="002E7C08"/>
    <w:rsid w:val="002E7C93"/>
    <w:rsid w:val="002F0A0C"/>
    <w:rsid w:val="002F0A1D"/>
    <w:rsid w:val="002F0FEA"/>
    <w:rsid w:val="002F129F"/>
    <w:rsid w:val="002F196C"/>
    <w:rsid w:val="002F1C83"/>
    <w:rsid w:val="002F20AB"/>
    <w:rsid w:val="002F26B9"/>
    <w:rsid w:val="002F2839"/>
    <w:rsid w:val="002F334D"/>
    <w:rsid w:val="002F3F05"/>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35B"/>
    <w:rsid w:val="00305EE3"/>
    <w:rsid w:val="00306474"/>
    <w:rsid w:val="00306B59"/>
    <w:rsid w:val="003070B3"/>
    <w:rsid w:val="003074DA"/>
    <w:rsid w:val="00307F68"/>
    <w:rsid w:val="003105BF"/>
    <w:rsid w:val="003105CA"/>
    <w:rsid w:val="0031117B"/>
    <w:rsid w:val="0031172D"/>
    <w:rsid w:val="003120D9"/>
    <w:rsid w:val="00312233"/>
    <w:rsid w:val="0031279A"/>
    <w:rsid w:val="003129F5"/>
    <w:rsid w:val="00312E84"/>
    <w:rsid w:val="003135BC"/>
    <w:rsid w:val="00313601"/>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5271"/>
    <w:rsid w:val="003255D0"/>
    <w:rsid w:val="00325620"/>
    <w:rsid w:val="00325E3C"/>
    <w:rsid w:val="00325F0B"/>
    <w:rsid w:val="00325FB8"/>
    <w:rsid w:val="003261F2"/>
    <w:rsid w:val="003265A3"/>
    <w:rsid w:val="00326BF6"/>
    <w:rsid w:val="00327055"/>
    <w:rsid w:val="003271D2"/>
    <w:rsid w:val="003278F7"/>
    <w:rsid w:val="00327E3B"/>
    <w:rsid w:val="00330281"/>
    <w:rsid w:val="00330578"/>
    <w:rsid w:val="003310CF"/>
    <w:rsid w:val="0033217F"/>
    <w:rsid w:val="00332507"/>
    <w:rsid w:val="00332519"/>
    <w:rsid w:val="003328AB"/>
    <w:rsid w:val="00332CB5"/>
    <w:rsid w:val="00332CCB"/>
    <w:rsid w:val="00333885"/>
    <w:rsid w:val="003338AF"/>
    <w:rsid w:val="00333DAD"/>
    <w:rsid w:val="00333DC5"/>
    <w:rsid w:val="00334D31"/>
    <w:rsid w:val="003351CB"/>
    <w:rsid w:val="0033567B"/>
    <w:rsid w:val="003360E3"/>
    <w:rsid w:val="00337842"/>
    <w:rsid w:val="00337B39"/>
    <w:rsid w:val="00337CA4"/>
    <w:rsid w:val="00340264"/>
    <w:rsid w:val="00340D2C"/>
    <w:rsid w:val="0034111C"/>
    <w:rsid w:val="0034130F"/>
    <w:rsid w:val="00341CF7"/>
    <w:rsid w:val="00341F5E"/>
    <w:rsid w:val="0034299D"/>
    <w:rsid w:val="00342A38"/>
    <w:rsid w:val="00342D76"/>
    <w:rsid w:val="00343197"/>
    <w:rsid w:val="0034353A"/>
    <w:rsid w:val="003438D8"/>
    <w:rsid w:val="00343911"/>
    <w:rsid w:val="00344F36"/>
    <w:rsid w:val="0034586C"/>
    <w:rsid w:val="00345B7F"/>
    <w:rsid w:val="00345C43"/>
    <w:rsid w:val="003466E7"/>
    <w:rsid w:val="003501EB"/>
    <w:rsid w:val="00350554"/>
    <w:rsid w:val="0035065D"/>
    <w:rsid w:val="003509E6"/>
    <w:rsid w:val="00350E34"/>
    <w:rsid w:val="00351347"/>
    <w:rsid w:val="00351743"/>
    <w:rsid w:val="00351C3A"/>
    <w:rsid w:val="00351CA7"/>
    <w:rsid w:val="00351D29"/>
    <w:rsid w:val="00351EA4"/>
    <w:rsid w:val="00351EEE"/>
    <w:rsid w:val="00351FB8"/>
    <w:rsid w:val="00351FD2"/>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417"/>
    <w:rsid w:val="00357C65"/>
    <w:rsid w:val="0036061F"/>
    <w:rsid w:val="0036064C"/>
    <w:rsid w:val="00360C5F"/>
    <w:rsid w:val="003614F6"/>
    <w:rsid w:val="00362F59"/>
    <w:rsid w:val="00362FA9"/>
    <w:rsid w:val="00363EEA"/>
    <w:rsid w:val="00363F9B"/>
    <w:rsid w:val="003649D7"/>
    <w:rsid w:val="003651C5"/>
    <w:rsid w:val="00365B5B"/>
    <w:rsid w:val="00365B94"/>
    <w:rsid w:val="0036648C"/>
    <w:rsid w:val="00366CE7"/>
    <w:rsid w:val="00366E9F"/>
    <w:rsid w:val="003676C5"/>
    <w:rsid w:val="00367E5A"/>
    <w:rsid w:val="00370896"/>
    <w:rsid w:val="003709E3"/>
    <w:rsid w:val="00370B68"/>
    <w:rsid w:val="00371599"/>
    <w:rsid w:val="0037182A"/>
    <w:rsid w:val="0037207A"/>
    <w:rsid w:val="003720FE"/>
    <w:rsid w:val="0037243F"/>
    <w:rsid w:val="003755CD"/>
    <w:rsid w:val="003756AA"/>
    <w:rsid w:val="00376973"/>
    <w:rsid w:val="003772B1"/>
    <w:rsid w:val="00377736"/>
    <w:rsid w:val="00380133"/>
    <w:rsid w:val="003803AC"/>
    <w:rsid w:val="0038062B"/>
    <w:rsid w:val="0038067B"/>
    <w:rsid w:val="00380FC1"/>
    <w:rsid w:val="00381D69"/>
    <w:rsid w:val="003821EA"/>
    <w:rsid w:val="00382639"/>
    <w:rsid w:val="00382A50"/>
    <w:rsid w:val="00383321"/>
    <w:rsid w:val="003834A8"/>
    <w:rsid w:val="003840BD"/>
    <w:rsid w:val="003846D9"/>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58F7"/>
    <w:rsid w:val="00395F1C"/>
    <w:rsid w:val="0039679C"/>
    <w:rsid w:val="003967BD"/>
    <w:rsid w:val="00397522"/>
    <w:rsid w:val="00397C16"/>
    <w:rsid w:val="003A08CB"/>
    <w:rsid w:val="003A0BF6"/>
    <w:rsid w:val="003A160A"/>
    <w:rsid w:val="003A1C6F"/>
    <w:rsid w:val="003A22AB"/>
    <w:rsid w:val="003A249D"/>
    <w:rsid w:val="003A3407"/>
    <w:rsid w:val="003A40BD"/>
    <w:rsid w:val="003A4914"/>
    <w:rsid w:val="003A51AB"/>
    <w:rsid w:val="003A574B"/>
    <w:rsid w:val="003A60A6"/>
    <w:rsid w:val="003A64F0"/>
    <w:rsid w:val="003A678F"/>
    <w:rsid w:val="003A6858"/>
    <w:rsid w:val="003A701D"/>
    <w:rsid w:val="003A75FC"/>
    <w:rsid w:val="003A77B2"/>
    <w:rsid w:val="003A78F0"/>
    <w:rsid w:val="003B00F8"/>
    <w:rsid w:val="003B0B5C"/>
    <w:rsid w:val="003B0C60"/>
    <w:rsid w:val="003B13A8"/>
    <w:rsid w:val="003B172A"/>
    <w:rsid w:val="003B22B1"/>
    <w:rsid w:val="003B288D"/>
    <w:rsid w:val="003B468F"/>
    <w:rsid w:val="003B55CE"/>
    <w:rsid w:val="003B597F"/>
    <w:rsid w:val="003B5C9C"/>
    <w:rsid w:val="003B694C"/>
    <w:rsid w:val="003B6B3F"/>
    <w:rsid w:val="003B7549"/>
    <w:rsid w:val="003B78A2"/>
    <w:rsid w:val="003C0093"/>
    <w:rsid w:val="003C0651"/>
    <w:rsid w:val="003C102D"/>
    <w:rsid w:val="003C1543"/>
    <w:rsid w:val="003C1A44"/>
    <w:rsid w:val="003C1B33"/>
    <w:rsid w:val="003C1B6F"/>
    <w:rsid w:val="003C1ECC"/>
    <w:rsid w:val="003C24FB"/>
    <w:rsid w:val="003C32BD"/>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61F"/>
    <w:rsid w:val="003D1C43"/>
    <w:rsid w:val="003D1E8E"/>
    <w:rsid w:val="003D38F3"/>
    <w:rsid w:val="003D3F9D"/>
    <w:rsid w:val="003D3FFA"/>
    <w:rsid w:val="003D46BC"/>
    <w:rsid w:val="003D4AF2"/>
    <w:rsid w:val="003D5BA4"/>
    <w:rsid w:val="003D6511"/>
    <w:rsid w:val="003D6A44"/>
    <w:rsid w:val="003D6B5D"/>
    <w:rsid w:val="003D6E4D"/>
    <w:rsid w:val="003D75FA"/>
    <w:rsid w:val="003E0DE8"/>
    <w:rsid w:val="003E13C5"/>
    <w:rsid w:val="003E19E0"/>
    <w:rsid w:val="003E1A33"/>
    <w:rsid w:val="003E27E7"/>
    <w:rsid w:val="003E2F64"/>
    <w:rsid w:val="003E300E"/>
    <w:rsid w:val="003E3307"/>
    <w:rsid w:val="003E352B"/>
    <w:rsid w:val="003E3611"/>
    <w:rsid w:val="003E3FBF"/>
    <w:rsid w:val="003E435E"/>
    <w:rsid w:val="003E51FC"/>
    <w:rsid w:val="003E56AF"/>
    <w:rsid w:val="003E5A00"/>
    <w:rsid w:val="003E62F5"/>
    <w:rsid w:val="003E6AE9"/>
    <w:rsid w:val="003E72F2"/>
    <w:rsid w:val="003F022E"/>
    <w:rsid w:val="003F1EDF"/>
    <w:rsid w:val="003F22EF"/>
    <w:rsid w:val="003F268A"/>
    <w:rsid w:val="003F283A"/>
    <w:rsid w:val="003F366F"/>
    <w:rsid w:val="003F3705"/>
    <w:rsid w:val="003F3809"/>
    <w:rsid w:val="003F3D96"/>
    <w:rsid w:val="003F482A"/>
    <w:rsid w:val="003F4A7C"/>
    <w:rsid w:val="003F5A1A"/>
    <w:rsid w:val="003F6059"/>
    <w:rsid w:val="003F63DF"/>
    <w:rsid w:val="003F6F2F"/>
    <w:rsid w:val="003F7399"/>
    <w:rsid w:val="003F7577"/>
    <w:rsid w:val="00400D2D"/>
    <w:rsid w:val="004028E6"/>
    <w:rsid w:val="0040392E"/>
    <w:rsid w:val="00403BF0"/>
    <w:rsid w:val="00404F05"/>
    <w:rsid w:val="004052DD"/>
    <w:rsid w:val="004057B0"/>
    <w:rsid w:val="00405C75"/>
    <w:rsid w:val="0040694F"/>
    <w:rsid w:val="00406E14"/>
    <w:rsid w:val="004077E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20ED"/>
    <w:rsid w:val="004223DE"/>
    <w:rsid w:val="00422AFF"/>
    <w:rsid w:val="004246DA"/>
    <w:rsid w:val="00424F29"/>
    <w:rsid w:val="00425493"/>
    <w:rsid w:val="0042557F"/>
    <w:rsid w:val="00425DAC"/>
    <w:rsid w:val="00426DA5"/>
    <w:rsid w:val="004277C3"/>
    <w:rsid w:val="00427A27"/>
    <w:rsid w:val="00430286"/>
    <w:rsid w:val="004308A9"/>
    <w:rsid w:val="0043097C"/>
    <w:rsid w:val="00430A2D"/>
    <w:rsid w:val="00430E15"/>
    <w:rsid w:val="00431232"/>
    <w:rsid w:val="004319EA"/>
    <w:rsid w:val="00431E5D"/>
    <w:rsid w:val="00432B5F"/>
    <w:rsid w:val="004332F0"/>
    <w:rsid w:val="0043333F"/>
    <w:rsid w:val="0043433C"/>
    <w:rsid w:val="00434C66"/>
    <w:rsid w:val="00434FDD"/>
    <w:rsid w:val="004353F8"/>
    <w:rsid w:val="00435714"/>
    <w:rsid w:val="004357D4"/>
    <w:rsid w:val="004358E7"/>
    <w:rsid w:val="00435D00"/>
    <w:rsid w:val="00436A61"/>
    <w:rsid w:val="0043711E"/>
    <w:rsid w:val="00437299"/>
    <w:rsid w:val="004373D5"/>
    <w:rsid w:val="00437B83"/>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6C75"/>
    <w:rsid w:val="004575CF"/>
    <w:rsid w:val="004611BB"/>
    <w:rsid w:val="0046178B"/>
    <w:rsid w:val="00461F19"/>
    <w:rsid w:val="0046217F"/>
    <w:rsid w:val="0046242A"/>
    <w:rsid w:val="004629CF"/>
    <w:rsid w:val="0046335C"/>
    <w:rsid w:val="004634AF"/>
    <w:rsid w:val="00463728"/>
    <w:rsid w:val="00463967"/>
    <w:rsid w:val="00463AEA"/>
    <w:rsid w:val="00463E36"/>
    <w:rsid w:val="00463E44"/>
    <w:rsid w:val="00464326"/>
    <w:rsid w:val="00464FB6"/>
    <w:rsid w:val="004651EC"/>
    <w:rsid w:val="004652B5"/>
    <w:rsid w:val="00465A39"/>
    <w:rsid w:val="00465B42"/>
    <w:rsid w:val="0046613A"/>
    <w:rsid w:val="004666A4"/>
    <w:rsid w:val="00467048"/>
    <w:rsid w:val="004670A3"/>
    <w:rsid w:val="00467523"/>
    <w:rsid w:val="004700DE"/>
    <w:rsid w:val="00470F91"/>
    <w:rsid w:val="0047108E"/>
    <w:rsid w:val="004713DF"/>
    <w:rsid w:val="004714D0"/>
    <w:rsid w:val="004714FC"/>
    <w:rsid w:val="00471A5B"/>
    <w:rsid w:val="00473EDA"/>
    <w:rsid w:val="0047479A"/>
    <w:rsid w:val="00474E01"/>
    <w:rsid w:val="004752E5"/>
    <w:rsid w:val="0047532A"/>
    <w:rsid w:val="00475DB7"/>
    <w:rsid w:val="00476358"/>
    <w:rsid w:val="004763D2"/>
    <w:rsid w:val="00476505"/>
    <w:rsid w:val="00476E75"/>
    <w:rsid w:val="004776A1"/>
    <w:rsid w:val="00477DB8"/>
    <w:rsid w:val="00480091"/>
    <w:rsid w:val="00482949"/>
    <w:rsid w:val="00482F25"/>
    <w:rsid w:val="004832D4"/>
    <w:rsid w:val="00483F0A"/>
    <w:rsid w:val="0048432E"/>
    <w:rsid w:val="004861A7"/>
    <w:rsid w:val="00486EDD"/>
    <w:rsid w:val="00487371"/>
    <w:rsid w:val="0049064B"/>
    <w:rsid w:val="00490C04"/>
    <w:rsid w:val="004919A5"/>
    <w:rsid w:val="00491F6D"/>
    <w:rsid w:val="0049341F"/>
    <w:rsid w:val="004935E6"/>
    <w:rsid w:val="004944D0"/>
    <w:rsid w:val="00495C06"/>
    <w:rsid w:val="0049644C"/>
    <w:rsid w:val="0049688E"/>
    <w:rsid w:val="004A01F5"/>
    <w:rsid w:val="004A07C4"/>
    <w:rsid w:val="004A0D75"/>
    <w:rsid w:val="004A1F67"/>
    <w:rsid w:val="004A2213"/>
    <w:rsid w:val="004A225C"/>
    <w:rsid w:val="004A2450"/>
    <w:rsid w:val="004A2BAB"/>
    <w:rsid w:val="004A31B5"/>
    <w:rsid w:val="004A347D"/>
    <w:rsid w:val="004A434A"/>
    <w:rsid w:val="004A445E"/>
    <w:rsid w:val="004A4563"/>
    <w:rsid w:val="004A4D27"/>
    <w:rsid w:val="004A5A42"/>
    <w:rsid w:val="004A608E"/>
    <w:rsid w:val="004A6A6F"/>
    <w:rsid w:val="004A6E04"/>
    <w:rsid w:val="004A7880"/>
    <w:rsid w:val="004A78FE"/>
    <w:rsid w:val="004A7A00"/>
    <w:rsid w:val="004A7FFE"/>
    <w:rsid w:val="004B1AC9"/>
    <w:rsid w:val="004B1CF2"/>
    <w:rsid w:val="004B230B"/>
    <w:rsid w:val="004B24D9"/>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2AF9"/>
    <w:rsid w:val="004C2B06"/>
    <w:rsid w:val="004C37BE"/>
    <w:rsid w:val="004C3DAA"/>
    <w:rsid w:val="004C4173"/>
    <w:rsid w:val="004C4307"/>
    <w:rsid w:val="004C4A5A"/>
    <w:rsid w:val="004C4EF8"/>
    <w:rsid w:val="004D1274"/>
    <w:rsid w:val="004D1C4D"/>
    <w:rsid w:val="004D1D25"/>
    <w:rsid w:val="004D1F62"/>
    <w:rsid w:val="004D362D"/>
    <w:rsid w:val="004D39A2"/>
    <w:rsid w:val="004D39E8"/>
    <w:rsid w:val="004D4655"/>
    <w:rsid w:val="004D48FF"/>
    <w:rsid w:val="004D4F47"/>
    <w:rsid w:val="004D4FF5"/>
    <w:rsid w:val="004D5388"/>
    <w:rsid w:val="004D719E"/>
    <w:rsid w:val="004E0300"/>
    <w:rsid w:val="004E092A"/>
    <w:rsid w:val="004E0FA1"/>
    <w:rsid w:val="004E1553"/>
    <w:rsid w:val="004E19D5"/>
    <w:rsid w:val="004E2B33"/>
    <w:rsid w:val="004E2B7B"/>
    <w:rsid w:val="004E3068"/>
    <w:rsid w:val="004E314D"/>
    <w:rsid w:val="004E34E0"/>
    <w:rsid w:val="004E3F99"/>
    <w:rsid w:val="004E4071"/>
    <w:rsid w:val="004E513D"/>
    <w:rsid w:val="004E576B"/>
    <w:rsid w:val="004E5A3C"/>
    <w:rsid w:val="004E6FFF"/>
    <w:rsid w:val="004E779D"/>
    <w:rsid w:val="004F0DB4"/>
    <w:rsid w:val="004F15C3"/>
    <w:rsid w:val="004F217B"/>
    <w:rsid w:val="004F3669"/>
    <w:rsid w:val="004F39E4"/>
    <w:rsid w:val="004F3C21"/>
    <w:rsid w:val="004F42D5"/>
    <w:rsid w:val="004F4637"/>
    <w:rsid w:val="004F527C"/>
    <w:rsid w:val="004F6090"/>
    <w:rsid w:val="004F6583"/>
    <w:rsid w:val="004F681C"/>
    <w:rsid w:val="004F710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ACC"/>
    <w:rsid w:val="005165D1"/>
    <w:rsid w:val="00516DAC"/>
    <w:rsid w:val="0051719C"/>
    <w:rsid w:val="00517667"/>
    <w:rsid w:val="005176C2"/>
    <w:rsid w:val="00517F4B"/>
    <w:rsid w:val="0052093A"/>
    <w:rsid w:val="00520FC1"/>
    <w:rsid w:val="00521897"/>
    <w:rsid w:val="00522089"/>
    <w:rsid w:val="00522210"/>
    <w:rsid w:val="00522B74"/>
    <w:rsid w:val="00522BBD"/>
    <w:rsid w:val="0052300D"/>
    <w:rsid w:val="005231B2"/>
    <w:rsid w:val="005242B2"/>
    <w:rsid w:val="0052444B"/>
    <w:rsid w:val="00524ABE"/>
    <w:rsid w:val="00524C0A"/>
    <w:rsid w:val="0052644E"/>
    <w:rsid w:val="005264AD"/>
    <w:rsid w:val="005274A8"/>
    <w:rsid w:val="00527556"/>
    <w:rsid w:val="0053002A"/>
    <w:rsid w:val="005308B7"/>
    <w:rsid w:val="00530BD0"/>
    <w:rsid w:val="0053167A"/>
    <w:rsid w:val="005316F9"/>
    <w:rsid w:val="00532491"/>
    <w:rsid w:val="005324CC"/>
    <w:rsid w:val="0053311B"/>
    <w:rsid w:val="0053350E"/>
    <w:rsid w:val="005335AB"/>
    <w:rsid w:val="005336FA"/>
    <w:rsid w:val="00533879"/>
    <w:rsid w:val="005339B5"/>
    <w:rsid w:val="00533A50"/>
    <w:rsid w:val="0053401E"/>
    <w:rsid w:val="005341F2"/>
    <w:rsid w:val="005349B2"/>
    <w:rsid w:val="00534D45"/>
    <w:rsid w:val="00534FDC"/>
    <w:rsid w:val="0053578C"/>
    <w:rsid w:val="00537A3D"/>
    <w:rsid w:val="00537BE5"/>
    <w:rsid w:val="00537DB3"/>
    <w:rsid w:val="00540554"/>
    <w:rsid w:val="005405D0"/>
    <w:rsid w:val="005407B0"/>
    <w:rsid w:val="00540D9C"/>
    <w:rsid w:val="005413B7"/>
    <w:rsid w:val="005419EB"/>
    <w:rsid w:val="00541CEA"/>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F64"/>
    <w:rsid w:val="00561918"/>
    <w:rsid w:val="00562002"/>
    <w:rsid w:val="00563094"/>
    <w:rsid w:val="00563107"/>
    <w:rsid w:val="00563290"/>
    <w:rsid w:val="00563BCA"/>
    <w:rsid w:val="0056403D"/>
    <w:rsid w:val="005647BA"/>
    <w:rsid w:val="00565237"/>
    <w:rsid w:val="00565252"/>
    <w:rsid w:val="00565989"/>
    <w:rsid w:val="0056614B"/>
    <w:rsid w:val="00566319"/>
    <w:rsid w:val="005668F2"/>
    <w:rsid w:val="00566A1C"/>
    <w:rsid w:val="005674EF"/>
    <w:rsid w:val="005679FB"/>
    <w:rsid w:val="005701BA"/>
    <w:rsid w:val="00570930"/>
    <w:rsid w:val="00570A4E"/>
    <w:rsid w:val="00571014"/>
    <w:rsid w:val="0057152B"/>
    <w:rsid w:val="00571757"/>
    <w:rsid w:val="00571778"/>
    <w:rsid w:val="005730B3"/>
    <w:rsid w:val="005731B9"/>
    <w:rsid w:val="005739A8"/>
    <w:rsid w:val="00573B8D"/>
    <w:rsid w:val="00574213"/>
    <w:rsid w:val="00574B34"/>
    <w:rsid w:val="0057565F"/>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2071"/>
    <w:rsid w:val="00582383"/>
    <w:rsid w:val="00582A1D"/>
    <w:rsid w:val="00582A31"/>
    <w:rsid w:val="00584094"/>
    <w:rsid w:val="005846A8"/>
    <w:rsid w:val="0058470D"/>
    <w:rsid w:val="00584BFC"/>
    <w:rsid w:val="00585237"/>
    <w:rsid w:val="005856DF"/>
    <w:rsid w:val="00586220"/>
    <w:rsid w:val="0058664E"/>
    <w:rsid w:val="0058703E"/>
    <w:rsid w:val="00587122"/>
    <w:rsid w:val="0058747D"/>
    <w:rsid w:val="00587976"/>
    <w:rsid w:val="00591016"/>
    <w:rsid w:val="005914E1"/>
    <w:rsid w:val="005917D1"/>
    <w:rsid w:val="005923B0"/>
    <w:rsid w:val="00592D05"/>
    <w:rsid w:val="00592F20"/>
    <w:rsid w:val="005935E6"/>
    <w:rsid w:val="00593D3B"/>
    <w:rsid w:val="00594099"/>
    <w:rsid w:val="00594943"/>
    <w:rsid w:val="00594E4D"/>
    <w:rsid w:val="005951DA"/>
    <w:rsid w:val="0059569D"/>
    <w:rsid w:val="00596002"/>
    <w:rsid w:val="00596488"/>
    <w:rsid w:val="00596AE2"/>
    <w:rsid w:val="0059724B"/>
    <w:rsid w:val="005973B9"/>
    <w:rsid w:val="005A03B3"/>
    <w:rsid w:val="005A0FB6"/>
    <w:rsid w:val="005A1869"/>
    <w:rsid w:val="005A1D29"/>
    <w:rsid w:val="005A2079"/>
    <w:rsid w:val="005A2888"/>
    <w:rsid w:val="005A2B1B"/>
    <w:rsid w:val="005A2B9E"/>
    <w:rsid w:val="005A30BC"/>
    <w:rsid w:val="005A3EA6"/>
    <w:rsid w:val="005A4617"/>
    <w:rsid w:val="005A485B"/>
    <w:rsid w:val="005A4993"/>
    <w:rsid w:val="005A56EE"/>
    <w:rsid w:val="005A6148"/>
    <w:rsid w:val="005A684C"/>
    <w:rsid w:val="005A6D62"/>
    <w:rsid w:val="005A6EE4"/>
    <w:rsid w:val="005B0093"/>
    <w:rsid w:val="005B083F"/>
    <w:rsid w:val="005B0B89"/>
    <w:rsid w:val="005B0D2D"/>
    <w:rsid w:val="005B1BDB"/>
    <w:rsid w:val="005B2A3E"/>
    <w:rsid w:val="005B2C60"/>
    <w:rsid w:val="005B341C"/>
    <w:rsid w:val="005B4777"/>
    <w:rsid w:val="005B4F4A"/>
    <w:rsid w:val="005B4F5A"/>
    <w:rsid w:val="005B55F4"/>
    <w:rsid w:val="005B5D91"/>
    <w:rsid w:val="005B668E"/>
    <w:rsid w:val="005B6E54"/>
    <w:rsid w:val="005B7492"/>
    <w:rsid w:val="005B755A"/>
    <w:rsid w:val="005B7727"/>
    <w:rsid w:val="005B7B86"/>
    <w:rsid w:val="005C0023"/>
    <w:rsid w:val="005C14E6"/>
    <w:rsid w:val="005C1E4C"/>
    <w:rsid w:val="005C244C"/>
    <w:rsid w:val="005C2A23"/>
    <w:rsid w:val="005C2CBE"/>
    <w:rsid w:val="005C4E4E"/>
    <w:rsid w:val="005C525C"/>
    <w:rsid w:val="005C52B6"/>
    <w:rsid w:val="005C5C20"/>
    <w:rsid w:val="005C6044"/>
    <w:rsid w:val="005C605B"/>
    <w:rsid w:val="005C627B"/>
    <w:rsid w:val="005C652D"/>
    <w:rsid w:val="005C67E6"/>
    <w:rsid w:val="005C7093"/>
    <w:rsid w:val="005C7504"/>
    <w:rsid w:val="005C7D2F"/>
    <w:rsid w:val="005D06E1"/>
    <w:rsid w:val="005D1125"/>
    <w:rsid w:val="005D14F5"/>
    <w:rsid w:val="005D19EC"/>
    <w:rsid w:val="005D223C"/>
    <w:rsid w:val="005D2594"/>
    <w:rsid w:val="005D2ADC"/>
    <w:rsid w:val="005D2B4D"/>
    <w:rsid w:val="005D2CF7"/>
    <w:rsid w:val="005D3A65"/>
    <w:rsid w:val="005D47B3"/>
    <w:rsid w:val="005D4974"/>
    <w:rsid w:val="005D5FAD"/>
    <w:rsid w:val="005D6607"/>
    <w:rsid w:val="005D7F29"/>
    <w:rsid w:val="005D7FDD"/>
    <w:rsid w:val="005E02EE"/>
    <w:rsid w:val="005E0A3E"/>
    <w:rsid w:val="005E0A4A"/>
    <w:rsid w:val="005E0AB6"/>
    <w:rsid w:val="005E0F88"/>
    <w:rsid w:val="005E1BE7"/>
    <w:rsid w:val="005E2219"/>
    <w:rsid w:val="005E2D35"/>
    <w:rsid w:val="005E3721"/>
    <w:rsid w:val="005E494F"/>
    <w:rsid w:val="005E4F10"/>
    <w:rsid w:val="005E52C6"/>
    <w:rsid w:val="005E53BA"/>
    <w:rsid w:val="005E5F33"/>
    <w:rsid w:val="005E64DE"/>
    <w:rsid w:val="005E78A5"/>
    <w:rsid w:val="005E7CA1"/>
    <w:rsid w:val="005F033F"/>
    <w:rsid w:val="005F0B3D"/>
    <w:rsid w:val="005F158B"/>
    <w:rsid w:val="005F2399"/>
    <w:rsid w:val="005F2595"/>
    <w:rsid w:val="005F2B76"/>
    <w:rsid w:val="005F3020"/>
    <w:rsid w:val="005F496E"/>
    <w:rsid w:val="005F574E"/>
    <w:rsid w:val="005F617D"/>
    <w:rsid w:val="005F676E"/>
    <w:rsid w:val="005F75A4"/>
    <w:rsid w:val="005F76D6"/>
    <w:rsid w:val="005F79BC"/>
    <w:rsid w:val="00600355"/>
    <w:rsid w:val="00600FB0"/>
    <w:rsid w:val="006010A9"/>
    <w:rsid w:val="006011F5"/>
    <w:rsid w:val="006016F3"/>
    <w:rsid w:val="00601EF9"/>
    <w:rsid w:val="00601F0E"/>
    <w:rsid w:val="00602011"/>
    <w:rsid w:val="0060270E"/>
    <w:rsid w:val="006028BE"/>
    <w:rsid w:val="00602946"/>
    <w:rsid w:val="006031D5"/>
    <w:rsid w:val="00603776"/>
    <w:rsid w:val="00603A79"/>
    <w:rsid w:val="00603A8C"/>
    <w:rsid w:val="00604A24"/>
    <w:rsid w:val="006052CE"/>
    <w:rsid w:val="006056A7"/>
    <w:rsid w:val="00605870"/>
    <w:rsid w:val="00606EF6"/>
    <w:rsid w:val="00607180"/>
    <w:rsid w:val="00607778"/>
    <w:rsid w:val="0061048D"/>
    <w:rsid w:val="006108CA"/>
    <w:rsid w:val="0061157C"/>
    <w:rsid w:val="00611967"/>
    <w:rsid w:val="006119EF"/>
    <w:rsid w:val="00611CC1"/>
    <w:rsid w:val="0061215B"/>
    <w:rsid w:val="0061242C"/>
    <w:rsid w:val="00612B6D"/>
    <w:rsid w:val="00612BCB"/>
    <w:rsid w:val="00612C89"/>
    <w:rsid w:val="0061433E"/>
    <w:rsid w:val="0061522C"/>
    <w:rsid w:val="006156E3"/>
    <w:rsid w:val="00615EAC"/>
    <w:rsid w:val="00615EFA"/>
    <w:rsid w:val="00616881"/>
    <w:rsid w:val="00616C4F"/>
    <w:rsid w:val="00616F0E"/>
    <w:rsid w:val="00617E7B"/>
    <w:rsid w:val="00620113"/>
    <w:rsid w:val="00621159"/>
    <w:rsid w:val="00621D29"/>
    <w:rsid w:val="00621EA9"/>
    <w:rsid w:val="00622667"/>
    <w:rsid w:val="006227F6"/>
    <w:rsid w:val="0062362B"/>
    <w:rsid w:val="00623726"/>
    <w:rsid w:val="006238ED"/>
    <w:rsid w:val="0062412F"/>
    <w:rsid w:val="0062435E"/>
    <w:rsid w:val="00624617"/>
    <w:rsid w:val="006247C4"/>
    <w:rsid w:val="00624C2C"/>
    <w:rsid w:val="006258C1"/>
    <w:rsid w:val="00625B39"/>
    <w:rsid w:val="00626452"/>
    <w:rsid w:val="006265E8"/>
    <w:rsid w:val="0062692C"/>
    <w:rsid w:val="00627592"/>
    <w:rsid w:val="00627D9C"/>
    <w:rsid w:val="006303DB"/>
    <w:rsid w:val="00630C58"/>
    <w:rsid w:val="00630D4E"/>
    <w:rsid w:val="00630F70"/>
    <w:rsid w:val="00632A43"/>
    <w:rsid w:val="006341CB"/>
    <w:rsid w:val="00635515"/>
    <w:rsid w:val="006363FD"/>
    <w:rsid w:val="006372BB"/>
    <w:rsid w:val="00637E1B"/>
    <w:rsid w:val="00640395"/>
    <w:rsid w:val="00641459"/>
    <w:rsid w:val="00641AAD"/>
    <w:rsid w:val="00641DF3"/>
    <w:rsid w:val="00642039"/>
    <w:rsid w:val="006428BD"/>
    <w:rsid w:val="00642A69"/>
    <w:rsid w:val="00642FD4"/>
    <w:rsid w:val="0064368A"/>
    <w:rsid w:val="00643E55"/>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D0A"/>
    <w:rsid w:val="00651F08"/>
    <w:rsid w:val="0065243F"/>
    <w:rsid w:val="006537E6"/>
    <w:rsid w:val="00653DCD"/>
    <w:rsid w:val="00653EF0"/>
    <w:rsid w:val="00653FFD"/>
    <w:rsid w:val="00656BC0"/>
    <w:rsid w:val="00656DA3"/>
    <w:rsid w:val="006574CB"/>
    <w:rsid w:val="0066026E"/>
    <w:rsid w:val="0066038D"/>
    <w:rsid w:val="006609BA"/>
    <w:rsid w:val="00660B87"/>
    <w:rsid w:val="00660C65"/>
    <w:rsid w:val="006611DB"/>
    <w:rsid w:val="00661CF7"/>
    <w:rsid w:val="00662C52"/>
    <w:rsid w:val="00663567"/>
    <w:rsid w:val="006636ED"/>
    <w:rsid w:val="00663948"/>
    <w:rsid w:val="00663E18"/>
    <w:rsid w:val="006643A0"/>
    <w:rsid w:val="00664992"/>
    <w:rsid w:val="00664D3E"/>
    <w:rsid w:val="006652D3"/>
    <w:rsid w:val="0066537A"/>
    <w:rsid w:val="00665970"/>
    <w:rsid w:val="00665CA6"/>
    <w:rsid w:val="0066620B"/>
    <w:rsid w:val="00667D5A"/>
    <w:rsid w:val="00667DD8"/>
    <w:rsid w:val="00670290"/>
    <w:rsid w:val="006705E4"/>
    <w:rsid w:val="00672196"/>
    <w:rsid w:val="006722CD"/>
    <w:rsid w:val="00672485"/>
    <w:rsid w:val="00672D93"/>
    <w:rsid w:val="00674FD2"/>
    <w:rsid w:val="006750C0"/>
    <w:rsid w:val="00675A20"/>
    <w:rsid w:val="00675CF1"/>
    <w:rsid w:val="00675E92"/>
    <w:rsid w:val="00676908"/>
    <w:rsid w:val="00676A06"/>
    <w:rsid w:val="00676FD6"/>
    <w:rsid w:val="00677151"/>
    <w:rsid w:val="00677FC2"/>
    <w:rsid w:val="006804B2"/>
    <w:rsid w:val="0068066E"/>
    <w:rsid w:val="006806A9"/>
    <w:rsid w:val="0068093E"/>
    <w:rsid w:val="0068117C"/>
    <w:rsid w:val="00681578"/>
    <w:rsid w:val="0068160C"/>
    <w:rsid w:val="0068177A"/>
    <w:rsid w:val="006819A1"/>
    <w:rsid w:val="0068263D"/>
    <w:rsid w:val="00682A7A"/>
    <w:rsid w:val="00682D3B"/>
    <w:rsid w:val="00683C76"/>
    <w:rsid w:val="0068408E"/>
    <w:rsid w:val="0068477C"/>
    <w:rsid w:val="006856B2"/>
    <w:rsid w:val="0068633A"/>
    <w:rsid w:val="0068696B"/>
    <w:rsid w:val="00686AFB"/>
    <w:rsid w:val="00686D6E"/>
    <w:rsid w:val="00687D89"/>
    <w:rsid w:val="00690BCB"/>
    <w:rsid w:val="00691154"/>
    <w:rsid w:val="00691A14"/>
    <w:rsid w:val="00691D08"/>
    <w:rsid w:val="006920BC"/>
    <w:rsid w:val="0069217D"/>
    <w:rsid w:val="00692AB1"/>
    <w:rsid w:val="006937B6"/>
    <w:rsid w:val="0069434A"/>
    <w:rsid w:val="0069523D"/>
    <w:rsid w:val="006956A8"/>
    <w:rsid w:val="00696E9A"/>
    <w:rsid w:val="00696EA3"/>
    <w:rsid w:val="006973F2"/>
    <w:rsid w:val="0069752D"/>
    <w:rsid w:val="00697EF3"/>
    <w:rsid w:val="006A0A30"/>
    <w:rsid w:val="006A0B6B"/>
    <w:rsid w:val="006A0E64"/>
    <w:rsid w:val="006A250A"/>
    <w:rsid w:val="006A2A87"/>
    <w:rsid w:val="006A3408"/>
    <w:rsid w:val="006A3C56"/>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1C8F"/>
    <w:rsid w:val="006B1D64"/>
    <w:rsid w:val="006B2451"/>
    <w:rsid w:val="006B2AC0"/>
    <w:rsid w:val="006B2C8B"/>
    <w:rsid w:val="006B315B"/>
    <w:rsid w:val="006B3AE8"/>
    <w:rsid w:val="006B5671"/>
    <w:rsid w:val="006B577F"/>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FE0"/>
    <w:rsid w:val="006C42D3"/>
    <w:rsid w:val="006C4339"/>
    <w:rsid w:val="006C43AB"/>
    <w:rsid w:val="006C52B4"/>
    <w:rsid w:val="006C5463"/>
    <w:rsid w:val="006C5642"/>
    <w:rsid w:val="006C5812"/>
    <w:rsid w:val="006C5CF7"/>
    <w:rsid w:val="006C5D07"/>
    <w:rsid w:val="006C5E27"/>
    <w:rsid w:val="006C696D"/>
    <w:rsid w:val="006C6C68"/>
    <w:rsid w:val="006C6CF5"/>
    <w:rsid w:val="006C74FE"/>
    <w:rsid w:val="006C752B"/>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C6F"/>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494"/>
    <w:rsid w:val="006F04A0"/>
    <w:rsid w:val="006F099D"/>
    <w:rsid w:val="006F0C2D"/>
    <w:rsid w:val="006F0DFC"/>
    <w:rsid w:val="006F108B"/>
    <w:rsid w:val="006F1861"/>
    <w:rsid w:val="006F1C4D"/>
    <w:rsid w:val="006F1D55"/>
    <w:rsid w:val="006F23B9"/>
    <w:rsid w:val="006F279D"/>
    <w:rsid w:val="006F30E1"/>
    <w:rsid w:val="006F3CCB"/>
    <w:rsid w:val="006F3D59"/>
    <w:rsid w:val="006F3EC2"/>
    <w:rsid w:val="006F4274"/>
    <w:rsid w:val="006F43E7"/>
    <w:rsid w:val="006F477C"/>
    <w:rsid w:val="006F485D"/>
    <w:rsid w:val="006F4886"/>
    <w:rsid w:val="006F49B0"/>
    <w:rsid w:val="006F4E4F"/>
    <w:rsid w:val="006F4F4F"/>
    <w:rsid w:val="006F4F8A"/>
    <w:rsid w:val="006F7ABD"/>
    <w:rsid w:val="006F7F2B"/>
    <w:rsid w:val="007015BC"/>
    <w:rsid w:val="007026CA"/>
    <w:rsid w:val="00702A88"/>
    <w:rsid w:val="007041C8"/>
    <w:rsid w:val="00704327"/>
    <w:rsid w:val="007045B8"/>
    <w:rsid w:val="0070482E"/>
    <w:rsid w:val="00704A35"/>
    <w:rsid w:val="00704D3F"/>
    <w:rsid w:val="00705C3B"/>
    <w:rsid w:val="00706D82"/>
    <w:rsid w:val="00706FD8"/>
    <w:rsid w:val="007072E2"/>
    <w:rsid w:val="00707C0F"/>
    <w:rsid w:val="007102CD"/>
    <w:rsid w:val="00711E13"/>
    <w:rsid w:val="00712065"/>
    <w:rsid w:val="007121DF"/>
    <w:rsid w:val="00712C22"/>
    <w:rsid w:val="00712C85"/>
    <w:rsid w:val="007132EA"/>
    <w:rsid w:val="007134FD"/>
    <w:rsid w:val="00713966"/>
    <w:rsid w:val="007139B3"/>
    <w:rsid w:val="007152B4"/>
    <w:rsid w:val="00715690"/>
    <w:rsid w:val="00715908"/>
    <w:rsid w:val="0071693D"/>
    <w:rsid w:val="00716A5C"/>
    <w:rsid w:val="00717D31"/>
    <w:rsid w:val="0072015A"/>
    <w:rsid w:val="0072071D"/>
    <w:rsid w:val="00720A2E"/>
    <w:rsid w:val="00720A37"/>
    <w:rsid w:val="00720C89"/>
    <w:rsid w:val="007212A1"/>
    <w:rsid w:val="007212E0"/>
    <w:rsid w:val="007219A7"/>
    <w:rsid w:val="0072258D"/>
    <w:rsid w:val="00722761"/>
    <w:rsid w:val="00722AC6"/>
    <w:rsid w:val="00722DEF"/>
    <w:rsid w:val="0072421F"/>
    <w:rsid w:val="00724BEC"/>
    <w:rsid w:val="00724EC7"/>
    <w:rsid w:val="007251FB"/>
    <w:rsid w:val="00725286"/>
    <w:rsid w:val="0072570A"/>
    <w:rsid w:val="00725A3F"/>
    <w:rsid w:val="00725C2D"/>
    <w:rsid w:val="00725CCF"/>
    <w:rsid w:val="0072635F"/>
    <w:rsid w:val="007267C4"/>
    <w:rsid w:val="0072691C"/>
    <w:rsid w:val="007269C8"/>
    <w:rsid w:val="007278A1"/>
    <w:rsid w:val="00727E40"/>
    <w:rsid w:val="0073076F"/>
    <w:rsid w:val="0073126B"/>
    <w:rsid w:val="0073153C"/>
    <w:rsid w:val="0073261B"/>
    <w:rsid w:val="0073287B"/>
    <w:rsid w:val="00732BEF"/>
    <w:rsid w:val="00732E24"/>
    <w:rsid w:val="00732ECD"/>
    <w:rsid w:val="0073320C"/>
    <w:rsid w:val="00733A26"/>
    <w:rsid w:val="00733AFB"/>
    <w:rsid w:val="00733F65"/>
    <w:rsid w:val="00734CF9"/>
    <w:rsid w:val="00735177"/>
    <w:rsid w:val="007354B2"/>
    <w:rsid w:val="007354CC"/>
    <w:rsid w:val="00735889"/>
    <w:rsid w:val="007359D6"/>
    <w:rsid w:val="00736366"/>
    <w:rsid w:val="007364C6"/>
    <w:rsid w:val="0073655C"/>
    <w:rsid w:val="007366F7"/>
    <w:rsid w:val="00736C14"/>
    <w:rsid w:val="0073731D"/>
    <w:rsid w:val="00737B2C"/>
    <w:rsid w:val="00737BF4"/>
    <w:rsid w:val="0074044C"/>
    <w:rsid w:val="007404A3"/>
    <w:rsid w:val="0074062F"/>
    <w:rsid w:val="00740916"/>
    <w:rsid w:val="00740BF4"/>
    <w:rsid w:val="0074101F"/>
    <w:rsid w:val="00741547"/>
    <w:rsid w:val="007417D7"/>
    <w:rsid w:val="0074243B"/>
    <w:rsid w:val="00742489"/>
    <w:rsid w:val="007426EC"/>
    <w:rsid w:val="0074323C"/>
    <w:rsid w:val="00743CDC"/>
    <w:rsid w:val="00743E9A"/>
    <w:rsid w:val="00745BB8"/>
    <w:rsid w:val="0074620B"/>
    <w:rsid w:val="007466B6"/>
    <w:rsid w:val="0074687C"/>
    <w:rsid w:val="00746FCB"/>
    <w:rsid w:val="007473B9"/>
    <w:rsid w:val="00747821"/>
    <w:rsid w:val="00747B28"/>
    <w:rsid w:val="00751176"/>
    <w:rsid w:val="007517B2"/>
    <w:rsid w:val="007517C2"/>
    <w:rsid w:val="0075256F"/>
    <w:rsid w:val="00752820"/>
    <w:rsid w:val="00752ABE"/>
    <w:rsid w:val="00753240"/>
    <w:rsid w:val="00753950"/>
    <w:rsid w:val="00754150"/>
    <w:rsid w:val="007541A1"/>
    <w:rsid w:val="007544F1"/>
    <w:rsid w:val="00754CEF"/>
    <w:rsid w:val="00754DB9"/>
    <w:rsid w:val="00755D7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4CC7"/>
    <w:rsid w:val="00765197"/>
    <w:rsid w:val="00765CA2"/>
    <w:rsid w:val="00765EC8"/>
    <w:rsid w:val="007663A8"/>
    <w:rsid w:val="00766703"/>
    <w:rsid w:val="0076691E"/>
    <w:rsid w:val="00766DA8"/>
    <w:rsid w:val="00766E5B"/>
    <w:rsid w:val="00767C8E"/>
    <w:rsid w:val="007708D9"/>
    <w:rsid w:val="00770EF5"/>
    <w:rsid w:val="007713B6"/>
    <w:rsid w:val="00771F7E"/>
    <w:rsid w:val="00772A16"/>
    <w:rsid w:val="00772ECA"/>
    <w:rsid w:val="00772FA7"/>
    <w:rsid w:val="00773132"/>
    <w:rsid w:val="007731C3"/>
    <w:rsid w:val="007731CB"/>
    <w:rsid w:val="00773D95"/>
    <w:rsid w:val="00774C78"/>
    <w:rsid w:val="00774D3B"/>
    <w:rsid w:val="007751A4"/>
    <w:rsid w:val="00775317"/>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87A"/>
    <w:rsid w:val="007860C3"/>
    <w:rsid w:val="007866B8"/>
    <w:rsid w:val="00786CF1"/>
    <w:rsid w:val="00787C6A"/>
    <w:rsid w:val="00790055"/>
    <w:rsid w:val="00790286"/>
    <w:rsid w:val="0079048C"/>
    <w:rsid w:val="00790497"/>
    <w:rsid w:val="00790801"/>
    <w:rsid w:val="00790AED"/>
    <w:rsid w:val="007912C6"/>
    <w:rsid w:val="00791EF3"/>
    <w:rsid w:val="007922D5"/>
    <w:rsid w:val="00792492"/>
    <w:rsid w:val="007927A0"/>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293"/>
    <w:rsid w:val="007A137F"/>
    <w:rsid w:val="007A18B8"/>
    <w:rsid w:val="007A1C06"/>
    <w:rsid w:val="007A1C52"/>
    <w:rsid w:val="007A1D0A"/>
    <w:rsid w:val="007A2D1F"/>
    <w:rsid w:val="007A341F"/>
    <w:rsid w:val="007A3490"/>
    <w:rsid w:val="007A3550"/>
    <w:rsid w:val="007A4ED5"/>
    <w:rsid w:val="007A5289"/>
    <w:rsid w:val="007A5313"/>
    <w:rsid w:val="007A5724"/>
    <w:rsid w:val="007A5808"/>
    <w:rsid w:val="007A595C"/>
    <w:rsid w:val="007A599D"/>
    <w:rsid w:val="007A5BE7"/>
    <w:rsid w:val="007A642D"/>
    <w:rsid w:val="007A6E0E"/>
    <w:rsid w:val="007A718E"/>
    <w:rsid w:val="007A7D35"/>
    <w:rsid w:val="007B0017"/>
    <w:rsid w:val="007B004F"/>
    <w:rsid w:val="007B0EAD"/>
    <w:rsid w:val="007B224C"/>
    <w:rsid w:val="007B2845"/>
    <w:rsid w:val="007B2DBF"/>
    <w:rsid w:val="007B36D2"/>
    <w:rsid w:val="007B3E9E"/>
    <w:rsid w:val="007B42A3"/>
    <w:rsid w:val="007B43BD"/>
    <w:rsid w:val="007B49AE"/>
    <w:rsid w:val="007B5624"/>
    <w:rsid w:val="007B5EA4"/>
    <w:rsid w:val="007B5F0C"/>
    <w:rsid w:val="007B5FB4"/>
    <w:rsid w:val="007B6482"/>
    <w:rsid w:val="007B649F"/>
    <w:rsid w:val="007C01DF"/>
    <w:rsid w:val="007C049F"/>
    <w:rsid w:val="007C0824"/>
    <w:rsid w:val="007C09E5"/>
    <w:rsid w:val="007C1028"/>
    <w:rsid w:val="007C14EC"/>
    <w:rsid w:val="007C21E1"/>
    <w:rsid w:val="007C304B"/>
    <w:rsid w:val="007C30D2"/>
    <w:rsid w:val="007C34A0"/>
    <w:rsid w:val="007C44B3"/>
    <w:rsid w:val="007C4609"/>
    <w:rsid w:val="007C4989"/>
    <w:rsid w:val="007C4CE6"/>
    <w:rsid w:val="007C4D84"/>
    <w:rsid w:val="007C4DF3"/>
    <w:rsid w:val="007C503A"/>
    <w:rsid w:val="007C5856"/>
    <w:rsid w:val="007C697F"/>
    <w:rsid w:val="007C7689"/>
    <w:rsid w:val="007C7D96"/>
    <w:rsid w:val="007D025C"/>
    <w:rsid w:val="007D079E"/>
    <w:rsid w:val="007D0C44"/>
    <w:rsid w:val="007D1C99"/>
    <w:rsid w:val="007D2835"/>
    <w:rsid w:val="007D35EB"/>
    <w:rsid w:val="007D39BF"/>
    <w:rsid w:val="007D3B62"/>
    <w:rsid w:val="007D3E10"/>
    <w:rsid w:val="007D47A2"/>
    <w:rsid w:val="007D54E4"/>
    <w:rsid w:val="007D5592"/>
    <w:rsid w:val="007D5C5D"/>
    <w:rsid w:val="007D6D46"/>
    <w:rsid w:val="007D6E17"/>
    <w:rsid w:val="007D6FF1"/>
    <w:rsid w:val="007D71D3"/>
    <w:rsid w:val="007D7BF6"/>
    <w:rsid w:val="007D7D39"/>
    <w:rsid w:val="007E0169"/>
    <w:rsid w:val="007E0442"/>
    <w:rsid w:val="007E0F79"/>
    <w:rsid w:val="007E138F"/>
    <w:rsid w:val="007E180E"/>
    <w:rsid w:val="007E211A"/>
    <w:rsid w:val="007E2D84"/>
    <w:rsid w:val="007E2F84"/>
    <w:rsid w:val="007E3020"/>
    <w:rsid w:val="007E31E3"/>
    <w:rsid w:val="007E32BB"/>
    <w:rsid w:val="007E4049"/>
    <w:rsid w:val="007E4EB3"/>
    <w:rsid w:val="007E69CF"/>
    <w:rsid w:val="007E710A"/>
    <w:rsid w:val="007E7A06"/>
    <w:rsid w:val="007F00A6"/>
    <w:rsid w:val="007F0841"/>
    <w:rsid w:val="007F11CA"/>
    <w:rsid w:val="007F12DD"/>
    <w:rsid w:val="007F13C5"/>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70FD"/>
    <w:rsid w:val="007F719B"/>
    <w:rsid w:val="007F7A01"/>
    <w:rsid w:val="007F7AB0"/>
    <w:rsid w:val="007F7C9C"/>
    <w:rsid w:val="007F7D8E"/>
    <w:rsid w:val="007F7F8E"/>
    <w:rsid w:val="008000F1"/>
    <w:rsid w:val="00800111"/>
    <w:rsid w:val="00800B27"/>
    <w:rsid w:val="00800CFE"/>
    <w:rsid w:val="008012DD"/>
    <w:rsid w:val="008017E9"/>
    <w:rsid w:val="00802461"/>
    <w:rsid w:val="00802C16"/>
    <w:rsid w:val="00802F13"/>
    <w:rsid w:val="008031C3"/>
    <w:rsid w:val="00803901"/>
    <w:rsid w:val="0080512B"/>
    <w:rsid w:val="0080526E"/>
    <w:rsid w:val="0080577E"/>
    <w:rsid w:val="008063C9"/>
    <w:rsid w:val="0080660B"/>
    <w:rsid w:val="00806DF0"/>
    <w:rsid w:val="0080775D"/>
    <w:rsid w:val="00811327"/>
    <w:rsid w:val="008118BD"/>
    <w:rsid w:val="00812A8E"/>
    <w:rsid w:val="0081305C"/>
    <w:rsid w:val="00813770"/>
    <w:rsid w:val="00814AE0"/>
    <w:rsid w:val="00815265"/>
    <w:rsid w:val="008153D0"/>
    <w:rsid w:val="00816133"/>
    <w:rsid w:val="0081628F"/>
    <w:rsid w:val="00816388"/>
    <w:rsid w:val="008167B4"/>
    <w:rsid w:val="00817007"/>
    <w:rsid w:val="00820174"/>
    <w:rsid w:val="0082049A"/>
    <w:rsid w:val="00820C6B"/>
    <w:rsid w:val="00821D2B"/>
    <w:rsid w:val="008223A0"/>
    <w:rsid w:val="00822686"/>
    <w:rsid w:val="00822A1E"/>
    <w:rsid w:val="00822A76"/>
    <w:rsid w:val="00822D9D"/>
    <w:rsid w:val="008233A0"/>
    <w:rsid w:val="00823AD4"/>
    <w:rsid w:val="00823D5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CFE"/>
    <w:rsid w:val="00837AE6"/>
    <w:rsid w:val="00837D4E"/>
    <w:rsid w:val="0084067A"/>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63A"/>
    <w:rsid w:val="0085097D"/>
    <w:rsid w:val="00850DB8"/>
    <w:rsid w:val="0085117E"/>
    <w:rsid w:val="00851279"/>
    <w:rsid w:val="00851910"/>
    <w:rsid w:val="00852287"/>
    <w:rsid w:val="008542D0"/>
    <w:rsid w:val="00854A25"/>
    <w:rsid w:val="00854A4B"/>
    <w:rsid w:val="00854BC0"/>
    <w:rsid w:val="00854E06"/>
    <w:rsid w:val="0085516F"/>
    <w:rsid w:val="00855F98"/>
    <w:rsid w:val="00856257"/>
    <w:rsid w:val="00856799"/>
    <w:rsid w:val="00856840"/>
    <w:rsid w:val="00856E8A"/>
    <w:rsid w:val="00856F46"/>
    <w:rsid w:val="00857843"/>
    <w:rsid w:val="00857B69"/>
    <w:rsid w:val="0086039F"/>
    <w:rsid w:val="00861743"/>
    <w:rsid w:val="00861B3E"/>
    <w:rsid w:val="0086299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38A"/>
    <w:rsid w:val="0087023D"/>
    <w:rsid w:val="00870D12"/>
    <w:rsid w:val="008714C8"/>
    <w:rsid w:val="00871D5C"/>
    <w:rsid w:val="00871F3E"/>
    <w:rsid w:val="00871F44"/>
    <w:rsid w:val="0087238D"/>
    <w:rsid w:val="00872F4D"/>
    <w:rsid w:val="00873180"/>
    <w:rsid w:val="008732AC"/>
    <w:rsid w:val="00873392"/>
    <w:rsid w:val="00873BEF"/>
    <w:rsid w:val="00873D7E"/>
    <w:rsid w:val="00873EA2"/>
    <w:rsid w:val="00874183"/>
    <w:rsid w:val="00874BA5"/>
    <w:rsid w:val="00875473"/>
    <w:rsid w:val="008756A4"/>
    <w:rsid w:val="0087652D"/>
    <w:rsid w:val="00876866"/>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290"/>
    <w:rsid w:val="00890DD4"/>
    <w:rsid w:val="00891D2F"/>
    <w:rsid w:val="00891D51"/>
    <w:rsid w:val="008923C5"/>
    <w:rsid w:val="008929D1"/>
    <w:rsid w:val="00893A79"/>
    <w:rsid w:val="008942CA"/>
    <w:rsid w:val="00894913"/>
    <w:rsid w:val="0089570D"/>
    <w:rsid w:val="00896035"/>
    <w:rsid w:val="00896820"/>
    <w:rsid w:val="008971C6"/>
    <w:rsid w:val="00897452"/>
    <w:rsid w:val="008A04CB"/>
    <w:rsid w:val="008A16D1"/>
    <w:rsid w:val="008A1C73"/>
    <w:rsid w:val="008A23EF"/>
    <w:rsid w:val="008A28A4"/>
    <w:rsid w:val="008A2BE0"/>
    <w:rsid w:val="008A3ADE"/>
    <w:rsid w:val="008A3C83"/>
    <w:rsid w:val="008A4D20"/>
    <w:rsid w:val="008A4F00"/>
    <w:rsid w:val="008A649C"/>
    <w:rsid w:val="008B00D7"/>
    <w:rsid w:val="008B09E9"/>
    <w:rsid w:val="008B0B1F"/>
    <w:rsid w:val="008B0CA7"/>
    <w:rsid w:val="008B0F81"/>
    <w:rsid w:val="008B19DE"/>
    <w:rsid w:val="008B2C89"/>
    <w:rsid w:val="008B2D68"/>
    <w:rsid w:val="008B3573"/>
    <w:rsid w:val="008B3896"/>
    <w:rsid w:val="008B3EC2"/>
    <w:rsid w:val="008B455A"/>
    <w:rsid w:val="008B4C3C"/>
    <w:rsid w:val="008B4E96"/>
    <w:rsid w:val="008B5029"/>
    <w:rsid w:val="008B5256"/>
    <w:rsid w:val="008B569D"/>
    <w:rsid w:val="008B57C4"/>
    <w:rsid w:val="008B7075"/>
    <w:rsid w:val="008B769D"/>
    <w:rsid w:val="008C02CE"/>
    <w:rsid w:val="008C0575"/>
    <w:rsid w:val="008C0A7C"/>
    <w:rsid w:val="008C0CE1"/>
    <w:rsid w:val="008C164C"/>
    <w:rsid w:val="008C22DF"/>
    <w:rsid w:val="008C3C8E"/>
    <w:rsid w:val="008C3EA5"/>
    <w:rsid w:val="008C4A44"/>
    <w:rsid w:val="008C5754"/>
    <w:rsid w:val="008C5D8F"/>
    <w:rsid w:val="008C6EA5"/>
    <w:rsid w:val="008C7268"/>
    <w:rsid w:val="008C738A"/>
    <w:rsid w:val="008C738F"/>
    <w:rsid w:val="008C7EB8"/>
    <w:rsid w:val="008D0163"/>
    <w:rsid w:val="008D01E0"/>
    <w:rsid w:val="008D18AE"/>
    <w:rsid w:val="008D1BEE"/>
    <w:rsid w:val="008D26E4"/>
    <w:rsid w:val="008D28DA"/>
    <w:rsid w:val="008D2ECA"/>
    <w:rsid w:val="008D443A"/>
    <w:rsid w:val="008D49A7"/>
    <w:rsid w:val="008D49ED"/>
    <w:rsid w:val="008D5161"/>
    <w:rsid w:val="008D5245"/>
    <w:rsid w:val="008D590C"/>
    <w:rsid w:val="008D64EC"/>
    <w:rsid w:val="008D6E5F"/>
    <w:rsid w:val="008D6EB8"/>
    <w:rsid w:val="008D6F48"/>
    <w:rsid w:val="008D7598"/>
    <w:rsid w:val="008D772D"/>
    <w:rsid w:val="008D7E1B"/>
    <w:rsid w:val="008E0020"/>
    <w:rsid w:val="008E0828"/>
    <w:rsid w:val="008E08F9"/>
    <w:rsid w:val="008E0ED7"/>
    <w:rsid w:val="008E11FA"/>
    <w:rsid w:val="008E131F"/>
    <w:rsid w:val="008E16F2"/>
    <w:rsid w:val="008E1F98"/>
    <w:rsid w:val="008E2610"/>
    <w:rsid w:val="008E2990"/>
    <w:rsid w:val="008E2A75"/>
    <w:rsid w:val="008E2E41"/>
    <w:rsid w:val="008E348E"/>
    <w:rsid w:val="008E3593"/>
    <w:rsid w:val="008E4027"/>
    <w:rsid w:val="008E4743"/>
    <w:rsid w:val="008E4FEA"/>
    <w:rsid w:val="008E5257"/>
    <w:rsid w:val="008E577C"/>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655C"/>
    <w:rsid w:val="008F7228"/>
    <w:rsid w:val="009007F5"/>
    <w:rsid w:val="00900BF6"/>
    <w:rsid w:val="00900E1C"/>
    <w:rsid w:val="0090122B"/>
    <w:rsid w:val="00901363"/>
    <w:rsid w:val="00902386"/>
    <w:rsid w:val="00902984"/>
    <w:rsid w:val="0090359F"/>
    <w:rsid w:val="00904006"/>
    <w:rsid w:val="009043E2"/>
    <w:rsid w:val="009044E6"/>
    <w:rsid w:val="0090467B"/>
    <w:rsid w:val="00905146"/>
    <w:rsid w:val="0090514D"/>
    <w:rsid w:val="00905394"/>
    <w:rsid w:val="00905DF9"/>
    <w:rsid w:val="0090658E"/>
    <w:rsid w:val="00906A02"/>
    <w:rsid w:val="00906EDC"/>
    <w:rsid w:val="009076C6"/>
    <w:rsid w:val="00907D42"/>
    <w:rsid w:val="00910A22"/>
    <w:rsid w:val="00911316"/>
    <w:rsid w:val="0091150C"/>
    <w:rsid w:val="00911935"/>
    <w:rsid w:val="00911982"/>
    <w:rsid w:val="00911D00"/>
    <w:rsid w:val="009139F4"/>
    <w:rsid w:val="00913CAB"/>
    <w:rsid w:val="00913E20"/>
    <w:rsid w:val="00914D8C"/>
    <w:rsid w:val="00914DF4"/>
    <w:rsid w:val="009158F6"/>
    <w:rsid w:val="00917487"/>
    <w:rsid w:val="009177E8"/>
    <w:rsid w:val="0091785E"/>
    <w:rsid w:val="00920470"/>
    <w:rsid w:val="0092056E"/>
    <w:rsid w:val="00920EC9"/>
    <w:rsid w:val="009216E2"/>
    <w:rsid w:val="00921D00"/>
    <w:rsid w:val="00921FB1"/>
    <w:rsid w:val="009229D1"/>
    <w:rsid w:val="00922A7F"/>
    <w:rsid w:val="009233E4"/>
    <w:rsid w:val="0092481D"/>
    <w:rsid w:val="00924870"/>
    <w:rsid w:val="009249CE"/>
    <w:rsid w:val="00925028"/>
    <w:rsid w:val="0092532A"/>
    <w:rsid w:val="00925757"/>
    <w:rsid w:val="00925918"/>
    <w:rsid w:val="00925A16"/>
    <w:rsid w:val="00925C82"/>
    <w:rsid w:val="009262E1"/>
    <w:rsid w:val="00926D48"/>
    <w:rsid w:val="0092756B"/>
    <w:rsid w:val="00927974"/>
    <w:rsid w:val="009279AB"/>
    <w:rsid w:val="00927EAF"/>
    <w:rsid w:val="00931B32"/>
    <w:rsid w:val="00932125"/>
    <w:rsid w:val="009326E0"/>
    <w:rsid w:val="00932BF7"/>
    <w:rsid w:val="00932CB2"/>
    <w:rsid w:val="0093304B"/>
    <w:rsid w:val="00933480"/>
    <w:rsid w:val="009334B6"/>
    <w:rsid w:val="00934AA1"/>
    <w:rsid w:val="00934D66"/>
    <w:rsid w:val="00934F74"/>
    <w:rsid w:val="00935041"/>
    <w:rsid w:val="00935DE0"/>
    <w:rsid w:val="00935EA0"/>
    <w:rsid w:val="00936641"/>
    <w:rsid w:val="009368CA"/>
    <w:rsid w:val="00936A43"/>
    <w:rsid w:val="00936B85"/>
    <w:rsid w:val="00937137"/>
    <w:rsid w:val="0093757E"/>
    <w:rsid w:val="0093774A"/>
    <w:rsid w:val="00937C59"/>
    <w:rsid w:val="00940057"/>
    <w:rsid w:val="009406EA"/>
    <w:rsid w:val="0094076A"/>
    <w:rsid w:val="0094220A"/>
    <w:rsid w:val="00942286"/>
    <w:rsid w:val="0094243F"/>
    <w:rsid w:val="00944169"/>
    <w:rsid w:val="0094518F"/>
    <w:rsid w:val="00945211"/>
    <w:rsid w:val="00945758"/>
    <w:rsid w:val="009457D3"/>
    <w:rsid w:val="00946008"/>
    <w:rsid w:val="00946B9F"/>
    <w:rsid w:val="00947F01"/>
    <w:rsid w:val="00947F96"/>
    <w:rsid w:val="00950158"/>
    <w:rsid w:val="00952AD5"/>
    <w:rsid w:val="00952CE0"/>
    <w:rsid w:val="00952D5A"/>
    <w:rsid w:val="009537D6"/>
    <w:rsid w:val="00953BFF"/>
    <w:rsid w:val="009541E6"/>
    <w:rsid w:val="0095424B"/>
    <w:rsid w:val="00954896"/>
    <w:rsid w:val="00954B52"/>
    <w:rsid w:val="0095541E"/>
    <w:rsid w:val="00955FD2"/>
    <w:rsid w:val="00956276"/>
    <w:rsid w:val="00957007"/>
    <w:rsid w:val="00957FCA"/>
    <w:rsid w:val="00960587"/>
    <w:rsid w:val="009606F3"/>
    <w:rsid w:val="0096167F"/>
    <w:rsid w:val="00961697"/>
    <w:rsid w:val="00961F45"/>
    <w:rsid w:val="009632C3"/>
    <w:rsid w:val="009633AD"/>
    <w:rsid w:val="00963D87"/>
    <w:rsid w:val="009643FC"/>
    <w:rsid w:val="00964798"/>
    <w:rsid w:val="00964BC8"/>
    <w:rsid w:val="00964BFE"/>
    <w:rsid w:val="00965189"/>
    <w:rsid w:val="009655BA"/>
    <w:rsid w:val="009662CB"/>
    <w:rsid w:val="00966F50"/>
    <w:rsid w:val="0096756E"/>
    <w:rsid w:val="00967582"/>
    <w:rsid w:val="009677F8"/>
    <w:rsid w:val="00970767"/>
    <w:rsid w:val="0097108F"/>
    <w:rsid w:val="00971BE2"/>
    <w:rsid w:val="00971E5A"/>
    <w:rsid w:val="0097341C"/>
    <w:rsid w:val="0097347A"/>
    <w:rsid w:val="00973658"/>
    <w:rsid w:val="009745B2"/>
    <w:rsid w:val="009747C0"/>
    <w:rsid w:val="009748A5"/>
    <w:rsid w:val="00974D7D"/>
    <w:rsid w:val="00974F6C"/>
    <w:rsid w:val="00975265"/>
    <w:rsid w:val="00975AE7"/>
    <w:rsid w:val="00975BD8"/>
    <w:rsid w:val="00976DB6"/>
    <w:rsid w:val="0097727A"/>
    <w:rsid w:val="00977DD7"/>
    <w:rsid w:val="00977FE4"/>
    <w:rsid w:val="009809AF"/>
    <w:rsid w:val="00980E71"/>
    <w:rsid w:val="00980FD8"/>
    <w:rsid w:val="009812A6"/>
    <w:rsid w:val="009830EC"/>
    <w:rsid w:val="0098356C"/>
    <w:rsid w:val="009835E3"/>
    <w:rsid w:val="00983757"/>
    <w:rsid w:val="009843A7"/>
    <w:rsid w:val="0098482C"/>
    <w:rsid w:val="00984C1F"/>
    <w:rsid w:val="009859E9"/>
    <w:rsid w:val="00985F5D"/>
    <w:rsid w:val="009866FA"/>
    <w:rsid w:val="00986C06"/>
    <w:rsid w:val="00987476"/>
    <w:rsid w:val="0098768E"/>
    <w:rsid w:val="00987921"/>
    <w:rsid w:val="00987B75"/>
    <w:rsid w:val="00987FF7"/>
    <w:rsid w:val="00990325"/>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1646"/>
    <w:rsid w:val="009A1DCC"/>
    <w:rsid w:val="009A1FE6"/>
    <w:rsid w:val="009A2279"/>
    <w:rsid w:val="009A230F"/>
    <w:rsid w:val="009A2568"/>
    <w:rsid w:val="009A2A60"/>
    <w:rsid w:val="009A335D"/>
    <w:rsid w:val="009A3444"/>
    <w:rsid w:val="009A36DD"/>
    <w:rsid w:val="009A3BE0"/>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3803"/>
    <w:rsid w:val="009B414A"/>
    <w:rsid w:val="009B548E"/>
    <w:rsid w:val="009B57A5"/>
    <w:rsid w:val="009B5D6A"/>
    <w:rsid w:val="009B5FA1"/>
    <w:rsid w:val="009B6851"/>
    <w:rsid w:val="009B692D"/>
    <w:rsid w:val="009B69F6"/>
    <w:rsid w:val="009B6DB8"/>
    <w:rsid w:val="009B78F6"/>
    <w:rsid w:val="009C0491"/>
    <w:rsid w:val="009C09D5"/>
    <w:rsid w:val="009C0A81"/>
    <w:rsid w:val="009C1A04"/>
    <w:rsid w:val="009C1BFD"/>
    <w:rsid w:val="009C1ECB"/>
    <w:rsid w:val="009C1FB2"/>
    <w:rsid w:val="009C2275"/>
    <w:rsid w:val="009C26D2"/>
    <w:rsid w:val="009C33DB"/>
    <w:rsid w:val="009C367A"/>
    <w:rsid w:val="009C5C04"/>
    <w:rsid w:val="009C5E28"/>
    <w:rsid w:val="009C64F0"/>
    <w:rsid w:val="009C6903"/>
    <w:rsid w:val="009C6AE6"/>
    <w:rsid w:val="009C6CC0"/>
    <w:rsid w:val="009C70F4"/>
    <w:rsid w:val="009C7D64"/>
    <w:rsid w:val="009D01B1"/>
    <w:rsid w:val="009D0E51"/>
    <w:rsid w:val="009D130D"/>
    <w:rsid w:val="009D15A5"/>
    <w:rsid w:val="009D1B07"/>
    <w:rsid w:val="009D1BB6"/>
    <w:rsid w:val="009D1F1E"/>
    <w:rsid w:val="009D2308"/>
    <w:rsid w:val="009D3EB6"/>
    <w:rsid w:val="009D49E9"/>
    <w:rsid w:val="009D4A05"/>
    <w:rsid w:val="009D61C0"/>
    <w:rsid w:val="009D61E6"/>
    <w:rsid w:val="009D6260"/>
    <w:rsid w:val="009D6F43"/>
    <w:rsid w:val="009D701B"/>
    <w:rsid w:val="009D7438"/>
    <w:rsid w:val="009D797C"/>
    <w:rsid w:val="009E06A5"/>
    <w:rsid w:val="009E06AC"/>
    <w:rsid w:val="009E06D1"/>
    <w:rsid w:val="009E0B54"/>
    <w:rsid w:val="009E0B56"/>
    <w:rsid w:val="009E208F"/>
    <w:rsid w:val="009E2638"/>
    <w:rsid w:val="009E283F"/>
    <w:rsid w:val="009E2A26"/>
    <w:rsid w:val="009E2F29"/>
    <w:rsid w:val="009E32F6"/>
    <w:rsid w:val="009E46B3"/>
    <w:rsid w:val="009E51B6"/>
    <w:rsid w:val="009E581F"/>
    <w:rsid w:val="009E58C0"/>
    <w:rsid w:val="009E5AF5"/>
    <w:rsid w:val="009F0060"/>
    <w:rsid w:val="009F00FA"/>
    <w:rsid w:val="009F165A"/>
    <w:rsid w:val="009F1831"/>
    <w:rsid w:val="009F194F"/>
    <w:rsid w:val="009F1CB3"/>
    <w:rsid w:val="009F21A9"/>
    <w:rsid w:val="009F26D2"/>
    <w:rsid w:val="009F31A0"/>
    <w:rsid w:val="009F39F8"/>
    <w:rsid w:val="009F3F4A"/>
    <w:rsid w:val="009F4432"/>
    <w:rsid w:val="009F4E32"/>
    <w:rsid w:val="009F53EE"/>
    <w:rsid w:val="009F5649"/>
    <w:rsid w:val="009F5A9E"/>
    <w:rsid w:val="009F5B2B"/>
    <w:rsid w:val="009F6098"/>
    <w:rsid w:val="009F61E7"/>
    <w:rsid w:val="009F6AF4"/>
    <w:rsid w:val="009F7947"/>
    <w:rsid w:val="00A000C7"/>
    <w:rsid w:val="00A00C39"/>
    <w:rsid w:val="00A00C9D"/>
    <w:rsid w:val="00A010BD"/>
    <w:rsid w:val="00A0150A"/>
    <w:rsid w:val="00A0198F"/>
    <w:rsid w:val="00A01FE7"/>
    <w:rsid w:val="00A02006"/>
    <w:rsid w:val="00A024F4"/>
    <w:rsid w:val="00A02FA2"/>
    <w:rsid w:val="00A033CC"/>
    <w:rsid w:val="00A03C39"/>
    <w:rsid w:val="00A0400D"/>
    <w:rsid w:val="00A04400"/>
    <w:rsid w:val="00A0453B"/>
    <w:rsid w:val="00A04631"/>
    <w:rsid w:val="00A0590F"/>
    <w:rsid w:val="00A05A8F"/>
    <w:rsid w:val="00A05B20"/>
    <w:rsid w:val="00A05F2F"/>
    <w:rsid w:val="00A067C9"/>
    <w:rsid w:val="00A06CBF"/>
    <w:rsid w:val="00A0789A"/>
    <w:rsid w:val="00A079C4"/>
    <w:rsid w:val="00A07BAD"/>
    <w:rsid w:val="00A07E16"/>
    <w:rsid w:val="00A10204"/>
    <w:rsid w:val="00A10261"/>
    <w:rsid w:val="00A11761"/>
    <w:rsid w:val="00A12859"/>
    <w:rsid w:val="00A129AA"/>
    <w:rsid w:val="00A129B5"/>
    <w:rsid w:val="00A12EA4"/>
    <w:rsid w:val="00A12EAB"/>
    <w:rsid w:val="00A13A52"/>
    <w:rsid w:val="00A13FEE"/>
    <w:rsid w:val="00A14551"/>
    <w:rsid w:val="00A145F3"/>
    <w:rsid w:val="00A15581"/>
    <w:rsid w:val="00A158D8"/>
    <w:rsid w:val="00A1592D"/>
    <w:rsid w:val="00A16942"/>
    <w:rsid w:val="00A1698A"/>
    <w:rsid w:val="00A2013D"/>
    <w:rsid w:val="00A21131"/>
    <w:rsid w:val="00A21245"/>
    <w:rsid w:val="00A21E0B"/>
    <w:rsid w:val="00A220A9"/>
    <w:rsid w:val="00A225D3"/>
    <w:rsid w:val="00A22C4C"/>
    <w:rsid w:val="00A23CCD"/>
    <w:rsid w:val="00A23CF9"/>
    <w:rsid w:val="00A24022"/>
    <w:rsid w:val="00A2426D"/>
    <w:rsid w:val="00A244B0"/>
    <w:rsid w:val="00A24BB0"/>
    <w:rsid w:val="00A24D1D"/>
    <w:rsid w:val="00A250A2"/>
    <w:rsid w:val="00A2572D"/>
    <w:rsid w:val="00A260AC"/>
    <w:rsid w:val="00A26792"/>
    <w:rsid w:val="00A26794"/>
    <w:rsid w:val="00A269F6"/>
    <w:rsid w:val="00A26F24"/>
    <w:rsid w:val="00A270E3"/>
    <w:rsid w:val="00A27201"/>
    <w:rsid w:val="00A30040"/>
    <w:rsid w:val="00A30081"/>
    <w:rsid w:val="00A304D2"/>
    <w:rsid w:val="00A31AEB"/>
    <w:rsid w:val="00A32010"/>
    <w:rsid w:val="00A333E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963"/>
    <w:rsid w:val="00A42D5A"/>
    <w:rsid w:val="00A43447"/>
    <w:rsid w:val="00A439E5"/>
    <w:rsid w:val="00A4429D"/>
    <w:rsid w:val="00A44476"/>
    <w:rsid w:val="00A44B3C"/>
    <w:rsid w:val="00A44CAA"/>
    <w:rsid w:val="00A44E65"/>
    <w:rsid w:val="00A44F44"/>
    <w:rsid w:val="00A456B4"/>
    <w:rsid w:val="00A45DF2"/>
    <w:rsid w:val="00A470A5"/>
    <w:rsid w:val="00A502EF"/>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5028"/>
    <w:rsid w:val="00A558BC"/>
    <w:rsid w:val="00A55964"/>
    <w:rsid w:val="00A55E06"/>
    <w:rsid w:val="00A56158"/>
    <w:rsid w:val="00A562AE"/>
    <w:rsid w:val="00A564D1"/>
    <w:rsid w:val="00A56C2B"/>
    <w:rsid w:val="00A57BD7"/>
    <w:rsid w:val="00A602CC"/>
    <w:rsid w:val="00A60BE5"/>
    <w:rsid w:val="00A60DAE"/>
    <w:rsid w:val="00A6117B"/>
    <w:rsid w:val="00A6117F"/>
    <w:rsid w:val="00A6200B"/>
    <w:rsid w:val="00A6226E"/>
    <w:rsid w:val="00A627E5"/>
    <w:rsid w:val="00A633D2"/>
    <w:rsid w:val="00A6350F"/>
    <w:rsid w:val="00A637E3"/>
    <w:rsid w:val="00A64BCA"/>
    <w:rsid w:val="00A65148"/>
    <w:rsid w:val="00A65997"/>
    <w:rsid w:val="00A65A8E"/>
    <w:rsid w:val="00A66940"/>
    <w:rsid w:val="00A67972"/>
    <w:rsid w:val="00A67C90"/>
    <w:rsid w:val="00A67E76"/>
    <w:rsid w:val="00A70508"/>
    <w:rsid w:val="00A70E0E"/>
    <w:rsid w:val="00A71229"/>
    <w:rsid w:val="00A7161B"/>
    <w:rsid w:val="00A718A4"/>
    <w:rsid w:val="00A7203E"/>
    <w:rsid w:val="00A72A21"/>
    <w:rsid w:val="00A72CC3"/>
    <w:rsid w:val="00A735B4"/>
    <w:rsid w:val="00A74A51"/>
    <w:rsid w:val="00A74B33"/>
    <w:rsid w:val="00A74F6A"/>
    <w:rsid w:val="00A75687"/>
    <w:rsid w:val="00A75758"/>
    <w:rsid w:val="00A75A1B"/>
    <w:rsid w:val="00A7669D"/>
    <w:rsid w:val="00A77605"/>
    <w:rsid w:val="00A77A89"/>
    <w:rsid w:val="00A77BD3"/>
    <w:rsid w:val="00A77D50"/>
    <w:rsid w:val="00A80DB9"/>
    <w:rsid w:val="00A80E54"/>
    <w:rsid w:val="00A81417"/>
    <w:rsid w:val="00A81AE7"/>
    <w:rsid w:val="00A81E9C"/>
    <w:rsid w:val="00A81EE4"/>
    <w:rsid w:val="00A8266E"/>
    <w:rsid w:val="00A82C3F"/>
    <w:rsid w:val="00A83282"/>
    <w:rsid w:val="00A83294"/>
    <w:rsid w:val="00A833A9"/>
    <w:rsid w:val="00A83727"/>
    <w:rsid w:val="00A83CCD"/>
    <w:rsid w:val="00A84B41"/>
    <w:rsid w:val="00A84FFC"/>
    <w:rsid w:val="00A855C8"/>
    <w:rsid w:val="00A85A87"/>
    <w:rsid w:val="00A86800"/>
    <w:rsid w:val="00A86920"/>
    <w:rsid w:val="00A869CE"/>
    <w:rsid w:val="00A869D1"/>
    <w:rsid w:val="00A8737F"/>
    <w:rsid w:val="00A875E8"/>
    <w:rsid w:val="00A9074C"/>
    <w:rsid w:val="00A917EB"/>
    <w:rsid w:val="00A91C1B"/>
    <w:rsid w:val="00A92221"/>
    <w:rsid w:val="00A92E6E"/>
    <w:rsid w:val="00A933A6"/>
    <w:rsid w:val="00A93B0C"/>
    <w:rsid w:val="00A94637"/>
    <w:rsid w:val="00A952D0"/>
    <w:rsid w:val="00A955DD"/>
    <w:rsid w:val="00A96247"/>
    <w:rsid w:val="00A97AEF"/>
    <w:rsid w:val="00A97DDE"/>
    <w:rsid w:val="00A97F6F"/>
    <w:rsid w:val="00AA05A8"/>
    <w:rsid w:val="00AA0660"/>
    <w:rsid w:val="00AA09CB"/>
    <w:rsid w:val="00AA2AB8"/>
    <w:rsid w:val="00AA2C58"/>
    <w:rsid w:val="00AA38CB"/>
    <w:rsid w:val="00AA3F82"/>
    <w:rsid w:val="00AA4227"/>
    <w:rsid w:val="00AA48E4"/>
    <w:rsid w:val="00AA4C12"/>
    <w:rsid w:val="00AA4FF7"/>
    <w:rsid w:val="00AA57B6"/>
    <w:rsid w:val="00AA6141"/>
    <w:rsid w:val="00AA6342"/>
    <w:rsid w:val="00AA6FA0"/>
    <w:rsid w:val="00AA71F6"/>
    <w:rsid w:val="00AA7B2C"/>
    <w:rsid w:val="00AA7B86"/>
    <w:rsid w:val="00AB0199"/>
    <w:rsid w:val="00AB089A"/>
    <w:rsid w:val="00AB1165"/>
    <w:rsid w:val="00AB2A9C"/>
    <w:rsid w:val="00AB2BA8"/>
    <w:rsid w:val="00AB2FB9"/>
    <w:rsid w:val="00AB306B"/>
    <w:rsid w:val="00AB30D3"/>
    <w:rsid w:val="00AB40CC"/>
    <w:rsid w:val="00AB40ED"/>
    <w:rsid w:val="00AB43A9"/>
    <w:rsid w:val="00AB4BA7"/>
    <w:rsid w:val="00AB5009"/>
    <w:rsid w:val="00AB53BB"/>
    <w:rsid w:val="00AB5619"/>
    <w:rsid w:val="00AB5D76"/>
    <w:rsid w:val="00AB67C7"/>
    <w:rsid w:val="00AB6CC3"/>
    <w:rsid w:val="00AB7140"/>
    <w:rsid w:val="00AB76F4"/>
    <w:rsid w:val="00AB78D2"/>
    <w:rsid w:val="00AC044D"/>
    <w:rsid w:val="00AC08FA"/>
    <w:rsid w:val="00AC0AE8"/>
    <w:rsid w:val="00AC0C31"/>
    <w:rsid w:val="00AC1404"/>
    <w:rsid w:val="00AC15C7"/>
    <w:rsid w:val="00AC2418"/>
    <w:rsid w:val="00AC2512"/>
    <w:rsid w:val="00AC30C6"/>
    <w:rsid w:val="00AC3257"/>
    <w:rsid w:val="00AC3F44"/>
    <w:rsid w:val="00AC513A"/>
    <w:rsid w:val="00AC58C3"/>
    <w:rsid w:val="00AC664B"/>
    <w:rsid w:val="00AC6ABE"/>
    <w:rsid w:val="00AC7CE8"/>
    <w:rsid w:val="00AD0277"/>
    <w:rsid w:val="00AD0E17"/>
    <w:rsid w:val="00AD1060"/>
    <w:rsid w:val="00AD156D"/>
    <w:rsid w:val="00AD25DD"/>
    <w:rsid w:val="00AD26E0"/>
    <w:rsid w:val="00AD26EB"/>
    <w:rsid w:val="00AD27C7"/>
    <w:rsid w:val="00AD322C"/>
    <w:rsid w:val="00AD3592"/>
    <w:rsid w:val="00AD36D4"/>
    <w:rsid w:val="00AD3922"/>
    <w:rsid w:val="00AD3CAD"/>
    <w:rsid w:val="00AD4D69"/>
    <w:rsid w:val="00AD5513"/>
    <w:rsid w:val="00AD6B8E"/>
    <w:rsid w:val="00AD6D6D"/>
    <w:rsid w:val="00AD7E6C"/>
    <w:rsid w:val="00AE0D34"/>
    <w:rsid w:val="00AE1223"/>
    <w:rsid w:val="00AE1B44"/>
    <w:rsid w:val="00AE1F8A"/>
    <w:rsid w:val="00AE2963"/>
    <w:rsid w:val="00AE2CE1"/>
    <w:rsid w:val="00AE2D96"/>
    <w:rsid w:val="00AE300A"/>
    <w:rsid w:val="00AE3A6A"/>
    <w:rsid w:val="00AE3F0E"/>
    <w:rsid w:val="00AE4B52"/>
    <w:rsid w:val="00AE5773"/>
    <w:rsid w:val="00AE682C"/>
    <w:rsid w:val="00AE6AAA"/>
    <w:rsid w:val="00AE6B7F"/>
    <w:rsid w:val="00AE6C23"/>
    <w:rsid w:val="00AE709C"/>
    <w:rsid w:val="00AF0F72"/>
    <w:rsid w:val="00AF10B8"/>
    <w:rsid w:val="00AF1855"/>
    <w:rsid w:val="00AF36B5"/>
    <w:rsid w:val="00AF39F3"/>
    <w:rsid w:val="00AF4F1A"/>
    <w:rsid w:val="00AF55EA"/>
    <w:rsid w:val="00AF567B"/>
    <w:rsid w:val="00AF5714"/>
    <w:rsid w:val="00AF5B82"/>
    <w:rsid w:val="00AF5D01"/>
    <w:rsid w:val="00AF6AAE"/>
    <w:rsid w:val="00AF7387"/>
    <w:rsid w:val="00AF7D95"/>
    <w:rsid w:val="00B00629"/>
    <w:rsid w:val="00B00959"/>
    <w:rsid w:val="00B00D78"/>
    <w:rsid w:val="00B02419"/>
    <w:rsid w:val="00B027C6"/>
    <w:rsid w:val="00B0298D"/>
    <w:rsid w:val="00B03717"/>
    <w:rsid w:val="00B03736"/>
    <w:rsid w:val="00B03874"/>
    <w:rsid w:val="00B040FF"/>
    <w:rsid w:val="00B04255"/>
    <w:rsid w:val="00B05066"/>
    <w:rsid w:val="00B051EB"/>
    <w:rsid w:val="00B110E4"/>
    <w:rsid w:val="00B1120C"/>
    <w:rsid w:val="00B11446"/>
    <w:rsid w:val="00B11780"/>
    <w:rsid w:val="00B11A66"/>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3D8A"/>
    <w:rsid w:val="00B240B0"/>
    <w:rsid w:val="00B243DC"/>
    <w:rsid w:val="00B24BFC"/>
    <w:rsid w:val="00B24D42"/>
    <w:rsid w:val="00B254B6"/>
    <w:rsid w:val="00B25533"/>
    <w:rsid w:val="00B25CCC"/>
    <w:rsid w:val="00B263A9"/>
    <w:rsid w:val="00B26414"/>
    <w:rsid w:val="00B26434"/>
    <w:rsid w:val="00B267F4"/>
    <w:rsid w:val="00B2736A"/>
    <w:rsid w:val="00B27B2F"/>
    <w:rsid w:val="00B3011D"/>
    <w:rsid w:val="00B30764"/>
    <w:rsid w:val="00B31176"/>
    <w:rsid w:val="00B327C2"/>
    <w:rsid w:val="00B3390C"/>
    <w:rsid w:val="00B33E61"/>
    <w:rsid w:val="00B34489"/>
    <w:rsid w:val="00B3486E"/>
    <w:rsid w:val="00B3607E"/>
    <w:rsid w:val="00B36282"/>
    <w:rsid w:val="00B366D0"/>
    <w:rsid w:val="00B368DE"/>
    <w:rsid w:val="00B36925"/>
    <w:rsid w:val="00B36F02"/>
    <w:rsid w:val="00B3780D"/>
    <w:rsid w:val="00B4163E"/>
    <w:rsid w:val="00B42831"/>
    <w:rsid w:val="00B4288F"/>
    <w:rsid w:val="00B42B22"/>
    <w:rsid w:val="00B430B1"/>
    <w:rsid w:val="00B430D8"/>
    <w:rsid w:val="00B43EDC"/>
    <w:rsid w:val="00B4426C"/>
    <w:rsid w:val="00B44C3A"/>
    <w:rsid w:val="00B44C65"/>
    <w:rsid w:val="00B451EA"/>
    <w:rsid w:val="00B4564A"/>
    <w:rsid w:val="00B459C5"/>
    <w:rsid w:val="00B45B9E"/>
    <w:rsid w:val="00B463F4"/>
    <w:rsid w:val="00B466FD"/>
    <w:rsid w:val="00B470AB"/>
    <w:rsid w:val="00B4729F"/>
    <w:rsid w:val="00B50106"/>
    <w:rsid w:val="00B50AC4"/>
    <w:rsid w:val="00B50E59"/>
    <w:rsid w:val="00B51C74"/>
    <w:rsid w:val="00B5216A"/>
    <w:rsid w:val="00B52520"/>
    <w:rsid w:val="00B52AD1"/>
    <w:rsid w:val="00B5302D"/>
    <w:rsid w:val="00B53CB3"/>
    <w:rsid w:val="00B5464C"/>
    <w:rsid w:val="00B54888"/>
    <w:rsid w:val="00B5510B"/>
    <w:rsid w:val="00B553E1"/>
    <w:rsid w:val="00B55A2B"/>
    <w:rsid w:val="00B55DB1"/>
    <w:rsid w:val="00B55E1F"/>
    <w:rsid w:val="00B56C0B"/>
    <w:rsid w:val="00B5710A"/>
    <w:rsid w:val="00B577F3"/>
    <w:rsid w:val="00B57E78"/>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E5C"/>
    <w:rsid w:val="00B65F78"/>
    <w:rsid w:val="00B66DAA"/>
    <w:rsid w:val="00B67C4F"/>
    <w:rsid w:val="00B70A3B"/>
    <w:rsid w:val="00B710AF"/>
    <w:rsid w:val="00B71A5D"/>
    <w:rsid w:val="00B71C43"/>
    <w:rsid w:val="00B725F0"/>
    <w:rsid w:val="00B72BA4"/>
    <w:rsid w:val="00B72D76"/>
    <w:rsid w:val="00B7301A"/>
    <w:rsid w:val="00B73721"/>
    <w:rsid w:val="00B747ED"/>
    <w:rsid w:val="00B74B71"/>
    <w:rsid w:val="00B76192"/>
    <w:rsid w:val="00B7645C"/>
    <w:rsid w:val="00B76541"/>
    <w:rsid w:val="00B76BAA"/>
    <w:rsid w:val="00B777C6"/>
    <w:rsid w:val="00B77A7A"/>
    <w:rsid w:val="00B803EA"/>
    <w:rsid w:val="00B809AE"/>
    <w:rsid w:val="00B81B14"/>
    <w:rsid w:val="00B821A8"/>
    <w:rsid w:val="00B82D34"/>
    <w:rsid w:val="00B836EA"/>
    <w:rsid w:val="00B83A26"/>
    <w:rsid w:val="00B847D6"/>
    <w:rsid w:val="00B84A38"/>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58E"/>
    <w:rsid w:val="00B949DD"/>
    <w:rsid w:val="00B94D4E"/>
    <w:rsid w:val="00B94ECD"/>
    <w:rsid w:val="00B95A79"/>
    <w:rsid w:val="00B961A5"/>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5141"/>
    <w:rsid w:val="00BA5CE5"/>
    <w:rsid w:val="00BA5FC8"/>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706E"/>
    <w:rsid w:val="00BC05CE"/>
    <w:rsid w:val="00BC079C"/>
    <w:rsid w:val="00BC0857"/>
    <w:rsid w:val="00BC08E3"/>
    <w:rsid w:val="00BC0BE5"/>
    <w:rsid w:val="00BC0D16"/>
    <w:rsid w:val="00BC121B"/>
    <w:rsid w:val="00BC12B8"/>
    <w:rsid w:val="00BC1738"/>
    <w:rsid w:val="00BC2CC9"/>
    <w:rsid w:val="00BC2D55"/>
    <w:rsid w:val="00BC36ED"/>
    <w:rsid w:val="00BC390F"/>
    <w:rsid w:val="00BC3A81"/>
    <w:rsid w:val="00BC4084"/>
    <w:rsid w:val="00BC41EC"/>
    <w:rsid w:val="00BC4578"/>
    <w:rsid w:val="00BC4BC8"/>
    <w:rsid w:val="00BC513E"/>
    <w:rsid w:val="00BC5808"/>
    <w:rsid w:val="00BC58F8"/>
    <w:rsid w:val="00BC59DF"/>
    <w:rsid w:val="00BC5DD8"/>
    <w:rsid w:val="00BC5FF4"/>
    <w:rsid w:val="00BC628B"/>
    <w:rsid w:val="00BC66D8"/>
    <w:rsid w:val="00BC7B29"/>
    <w:rsid w:val="00BD04E4"/>
    <w:rsid w:val="00BD179B"/>
    <w:rsid w:val="00BD1C85"/>
    <w:rsid w:val="00BD2260"/>
    <w:rsid w:val="00BD33E1"/>
    <w:rsid w:val="00BD4438"/>
    <w:rsid w:val="00BD458F"/>
    <w:rsid w:val="00BD475D"/>
    <w:rsid w:val="00BD4942"/>
    <w:rsid w:val="00BD5299"/>
    <w:rsid w:val="00BD6D05"/>
    <w:rsid w:val="00BD6D3C"/>
    <w:rsid w:val="00BD7F51"/>
    <w:rsid w:val="00BD7F69"/>
    <w:rsid w:val="00BE0252"/>
    <w:rsid w:val="00BE2D20"/>
    <w:rsid w:val="00BE4449"/>
    <w:rsid w:val="00BE4BA9"/>
    <w:rsid w:val="00BE4E1F"/>
    <w:rsid w:val="00BE5CD2"/>
    <w:rsid w:val="00BE5D9A"/>
    <w:rsid w:val="00BE718B"/>
    <w:rsid w:val="00BE725F"/>
    <w:rsid w:val="00BE7BCE"/>
    <w:rsid w:val="00BF0451"/>
    <w:rsid w:val="00BF0C48"/>
    <w:rsid w:val="00BF195A"/>
    <w:rsid w:val="00BF1C35"/>
    <w:rsid w:val="00BF22E7"/>
    <w:rsid w:val="00BF24EE"/>
    <w:rsid w:val="00BF2C9C"/>
    <w:rsid w:val="00BF3100"/>
    <w:rsid w:val="00BF3FF7"/>
    <w:rsid w:val="00BF49A4"/>
    <w:rsid w:val="00BF49D5"/>
    <w:rsid w:val="00BF4D99"/>
    <w:rsid w:val="00BF5AAD"/>
    <w:rsid w:val="00BF6B00"/>
    <w:rsid w:val="00BF6CDC"/>
    <w:rsid w:val="00BF6CEF"/>
    <w:rsid w:val="00BF7211"/>
    <w:rsid w:val="00BF7CEC"/>
    <w:rsid w:val="00C00695"/>
    <w:rsid w:val="00C01094"/>
    <w:rsid w:val="00C03092"/>
    <w:rsid w:val="00C036EC"/>
    <w:rsid w:val="00C0409E"/>
    <w:rsid w:val="00C04274"/>
    <w:rsid w:val="00C044BB"/>
    <w:rsid w:val="00C04E5A"/>
    <w:rsid w:val="00C0524B"/>
    <w:rsid w:val="00C05C34"/>
    <w:rsid w:val="00C05C43"/>
    <w:rsid w:val="00C05CC5"/>
    <w:rsid w:val="00C06692"/>
    <w:rsid w:val="00C079C1"/>
    <w:rsid w:val="00C07AD0"/>
    <w:rsid w:val="00C07F3A"/>
    <w:rsid w:val="00C10139"/>
    <w:rsid w:val="00C1024A"/>
    <w:rsid w:val="00C113F1"/>
    <w:rsid w:val="00C11407"/>
    <w:rsid w:val="00C11C3B"/>
    <w:rsid w:val="00C124A4"/>
    <w:rsid w:val="00C12CAB"/>
    <w:rsid w:val="00C13241"/>
    <w:rsid w:val="00C13D62"/>
    <w:rsid w:val="00C1427A"/>
    <w:rsid w:val="00C145B6"/>
    <w:rsid w:val="00C145C2"/>
    <w:rsid w:val="00C153B0"/>
    <w:rsid w:val="00C1574A"/>
    <w:rsid w:val="00C15E5D"/>
    <w:rsid w:val="00C1652B"/>
    <w:rsid w:val="00C1762B"/>
    <w:rsid w:val="00C17843"/>
    <w:rsid w:val="00C20D1E"/>
    <w:rsid w:val="00C20EFB"/>
    <w:rsid w:val="00C21B63"/>
    <w:rsid w:val="00C21E08"/>
    <w:rsid w:val="00C224B1"/>
    <w:rsid w:val="00C22B46"/>
    <w:rsid w:val="00C22FDE"/>
    <w:rsid w:val="00C239E3"/>
    <w:rsid w:val="00C23BDD"/>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BCC"/>
    <w:rsid w:val="00C365E0"/>
    <w:rsid w:val="00C374BA"/>
    <w:rsid w:val="00C406BB"/>
    <w:rsid w:val="00C40973"/>
    <w:rsid w:val="00C40AF8"/>
    <w:rsid w:val="00C41D02"/>
    <w:rsid w:val="00C42276"/>
    <w:rsid w:val="00C42581"/>
    <w:rsid w:val="00C42F28"/>
    <w:rsid w:val="00C433DF"/>
    <w:rsid w:val="00C44220"/>
    <w:rsid w:val="00C45852"/>
    <w:rsid w:val="00C4746B"/>
    <w:rsid w:val="00C47AEB"/>
    <w:rsid w:val="00C50734"/>
    <w:rsid w:val="00C509E1"/>
    <w:rsid w:val="00C50D3A"/>
    <w:rsid w:val="00C50FED"/>
    <w:rsid w:val="00C51488"/>
    <w:rsid w:val="00C51D1E"/>
    <w:rsid w:val="00C52009"/>
    <w:rsid w:val="00C520A5"/>
    <w:rsid w:val="00C521BA"/>
    <w:rsid w:val="00C52AF2"/>
    <w:rsid w:val="00C534DC"/>
    <w:rsid w:val="00C53703"/>
    <w:rsid w:val="00C539A2"/>
    <w:rsid w:val="00C547C5"/>
    <w:rsid w:val="00C54C42"/>
    <w:rsid w:val="00C5540F"/>
    <w:rsid w:val="00C56357"/>
    <w:rsid w:val="00C56470"/>
    <w:rsid w:val="00C5655D"/>
    <w:rsid w:val="00C57BEE"/>
    <w:rsid w:val="00C60363"/>
    <w:rsid w:val="00C603CE"/>
    <w:rsid w:val="00C60E61"/>
    <w:rsid w:val="00C61C9A"/>
    <w:rsid w:val="00C61ECA"/>
    <w:rsid w:val="00C61F22"/>
    <w:rsid w:val="00C626BB"/>
    <w:rsid w:val="00C63108"/>
    <w:rsid w:val="00C631D5"/>
    <w:rsid w:val="00C63629"/>
    <w:rsid w:val="00C6374E"/>
    <w:rsid w:val="00C63840"/>
    <w:rsid w:val="00C648B6"/>
    <w:rsid w:val="00C64B0F"/>
    <w:rsid w:val="00C64E15"/>
    <w:rsid w:val="00C65CA3"/>
    <w:rsid w:val="00C65E50"/>
    <w:rsid w:val="00C65F38"/>
    <w:rsid w:val="00C67236"/>
    <w:rsid w:val="00C67A4D"/>
    <w:rsid w:val="00C70623"/>
    <w:rsid w:val="00C71104"/>
    <w:rsid w:val="00C71881"/>
    <w:rsid w:val="00C71CA7"/>
    <w:rsid w:val="00C7220E"/>
    <w:rsid w:val="00C72CD5"/>
    <w:rsid w:val="00C73519"/>
    <w:rsid w:val="00C73F16"/>
    <w:rsid w:val="00C74491"/>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FAA"/>
    <w:rsid w:val="00C8409F"/>
    <w:rsid w:val="00C8424C"/>
    <w:rsid w:val="00C8474D"/>
    <w:rsid w:val="00C8491C"/>
    <w:rsid w:val="00C84B9A"/>
    <w:rsid w:val="00C853F4"/>
    <w:rsid w:val="00C86E89"/>
    <w:rsid w:val="00C872A7"/>
    <w:rsid w:val="00C87386"/>
    <w:rsid w:val="00C8764E"/>
    <w:rsid w:val="00C87E01"/>
    <w:rsid w:val="00C87E9E"/>
    <w:rsid w:val="00C87F30"/>
    <w:rsid w:val="00C9039C"/>
    <w:rsid w:val="00C90DE5"/>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A0408"/>
    <w:rsid w:val="00CA09F5"/>
    <w:rsid w:val="00CA0C3E"/>
    <w:rsid w:val="00CA0C3F"/>
    <w:rsid w:val="00CA1535"/>
    <w:rsid w:val="00CA1731"/>
    <w:rsid w:val="00CA1A80"/>
    <w:rsid w:val="00CA218E"/>
    <w:rsid w:val="00CA240D"/>
    <w:rsid w:val="00CA28E6"/>
    <w:rsid w:val="00CA2B95"/>
    <w:rsid w:val="00CA3B0A"/>
    <w:rsid w:val="00CA3DA9"/>
    <w:rsid w:val="00CA3F7E"/>
    <w:rsid w:val="00CA4213"/>
    <w:rsid w:val="00CA439E"/>
    <w:rsid w:val="00CA48C8"/>
    <w:rsid w:val="00CA4F13"/>
    <w:rsid w:val="00CA5A1A"/>
    <w:rsid w:val="00CA5AC9"/>
    <w:rsid w:val="00CA6108"/>
    <w:rsid w:val="00CA63D6"/>
    <w:rsid w:val="00CA6FA9"/>
    <w:rsid w:val="00CA73B5"/>
    <w:rsid w:val="00CA7A76"/>
    <w:rsid w:val="00CA7B6C"/>
    <w:rsid w:val="00CA7BD2"/>
    <w:rsid w:val="00CA7DF6"/>
    <w:rsid w:val="00CB0466"/>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C0495"/>
    <w:rsid w:val="00CC0A4E"/>
    <w:rsid w:val="00CC0A8D"/>
    <w:rsid w:val="00CC0C14"/>
    <w:rsid w:val="00CC0F7B"/>
    <w:rsid w:val="00CC1480"/>
    <w:rsid w:val="00CC16D1"/>
    <w:rsid w:val="00CC1DD7"/>
    <w:rsid w:val="00CC27DA"/>
    <w:rsid w:val="00CC3079"/>
    <w:rsid w:val="00CC39E0"/>
    <w:rsid w:val="00CC3A9E"/>
    <w:rsid w:val="00CC3DC4"/>
    <w:rsid w:val="00CC4BAB"/>
    <w:rsid w:val="00CC4FCE"/>
    <w:rsid w:val="00CC517E"/>
    <w:rsid w:val="00CC52D8"/>
    <w:rsid w:val="00CC58CD"/>
    <w:rsid w:val="00CC59CA"/>
    <w:rsid w:val="00CC5A89"/>
    <w:rsid w:val="00CC5F32"/>
    <w:rsid w:val="00CC64DD"/>
    <w:rsid w:val="00CC6DA9"/>
    <w:rsid w:val="00CC7B57"/>
    <w:rsid w:val="00CD0969"/>
    <w:rsid w:val="00CD09D2"/>
    <w:rsid w:val="00CD100F"/>
    <w:rsid w:val="00CD1199"/>
    <w:rsid w:val="00CD2BAB"/>
    <w:rsid w:val="00CD2EB8"/>
    <w:rsid w:val="00CD330E"/>
    <w:rsid w:val="00CD414E"/>
    <w:rsid w:val="00CD57C7"/>
    <w:rsid w:val="00CD5C5E"/>
    <w:rsid w:val="00CD618A"/>
    <w:rsid w:val="00CD67A4"/>
    <w:rsid w:val="00CD7AE4"/>
    <w:rsid w:val="00CD7C23"/>
    <w:rsid w:val="00CE0304"/>
    <w:rsid w:val="00CE07F9"/>
    <w:rsid w:val="00CE0C43"/>
    <w:rsid w:val="00CE0E6E"/>
    <w:rsid w:val="00CE1074"/>
    <w:rsid w:val="00CE13AB"/>
    <w:rsid w:val="00CE1C82"/>
    <w:rsid w:val="00CE1EDF"/>
    <w:rsid w:val="00CE2459"/>
    <w:rsid w:val="00CE328F"/>
    <w:rsid w:val="00CE3A03"/>
    <w:rsid w:val="00CE41DF"/>
    <w:rsid w:val="00CE4844"/>
    <w:rsid w:val="00CE4BC9"/>
    <w:rsid w:val="00CE5258"/>
    <w:rsid w:val="00CE538D"/>
    <w:rsid w:val="00CE5426"/>
    <w:rsid w:val="00CE54DD"/>
    <w:rsid w:val="00CE5E29"/>
    <w:rsid w:val="00CE69F1"/>
    <w:rsid w:val="00CE6C8E"/>
    <w:rsid w:val="00CE6D13"/>
    <w:rsid w:val="00CE702C"/>
    <w:rsid w:val="00CE7114"/>
    <w:rsid w:val="00CE7B41"/>
    <w:rsid w:val="00CF0083"/>
    <w:rsid w:val="00CF1B1F"/>
    <w:rsid w:val="00CF3A7C"/>
    <w:rsid w:val="00CF3EDD"/>
    <w:rsid w:val="00CF4BBC"/>
    <w:rsid w:val="00CF5C5C"/>
    <w:rsid w:val="00CF5CEF"/>
    <w:rsid w:val="00CF63B9"/>
    <w:rsid w:val="00CF6460"/>
    <w:rsid w:val="00CF6DE1"/>
    <w:rsid w:val="00CF70A5"/>
    <w:rsid w:val="00CF70CF"/>
    <w:rsid w:val="00CF7710"/>
    <w:rsid w:val="00CF7938"/>
    <w:rsid w:val="00CF7AFF"/>
    <w:rsid w:val="00D0085D"/>
    <w:rsid w:val="00D01122"/>
    <w:rsid w:val="00D0172E"/>
    <w:rsid w:val="00D01DAD"/>
    <w:rsid w:val="00D0207C"/>
    <w:rsid w:val="00D02937"/>
    <w:rsid w:val="00D02E08"/>
    <w:rsid w:val="00D02FA6"/>
    <w:rsid w:val="00D0316C"/>
    <w:rsid w:val="00D03712"/>
    <w:rsid w:val="00D04C69"/>
    <w:rsid w:val="00D05DE8"/>
    <w:rsid w:val="00D05EC5"/>
    <w:rsid w:val="00D06B3B"/>
    <w:rsid w:val="00D1045F"/>
    <w:rsid w:val="00D10E86"/>
    <w:rsid w:val="00D1117E"/>
    <w:rsid w:val="00D1117F"/>
    <w:rsid w:val="00D1164E"/>
    <w:rsid w:val="00D11CBE"/>
    <w:rsid w:val="00D12DA3"/>
    <w:rsid w:val="00D14307"/>
    <w:rsid w:val="00D1447B"/>
    <w:rsid w:val="00D148D8"/>
    <w:rsid w:val="00D15058"/>
    <w:rsid w:val="00D1532E"/>
    <w:rsid w:val="00D157D9"/>
    <w:rsid w:val="00D15EFA"/>
    <w:rsid w:val="00D1647E"/>
    <w:rsid w:val="00D169BC"/>
    <w:rsid w:val="00D17F7F"/>
    <w:rsid w:val="00D17FB5"/>
    <w:rsid w:val="00D20176"/>
    <w:rsid w:val="00D20472"/>
    <w:rsid w:val="00D20844"/>
    <w:rsid w:val="00D20B5E"/>
    <w:rsid w:val="00D20C9A"/>
    <w:rsid w:val="00D21AF0"/>
    <w:rsid w:val="00D21DBB"/>
    <w:rsid w:val="00D2211C"/>
    <w:rsid w:val="00D22E34"/>
    <w:rsid w:val="00D245A9"/>
    <w:rsid w:val="00D25416"/>
    <w:rsid w:val="00D25ACE"/>
    <w:rsid w:val="00D269D8"/>
    <w:rsid w:val="00D26B55"/>
    <w:rsid w:val="00D276EC"/>
    <w:rsid w:val="00D27E00"/>
    <w:rsid w:val="00D31CD2"/>
    <w:rsid w:val="00D33429"/>
    <w:rsid w:val="00D33BF4"/>
    <w:rsid w:val="00D33DB4"/>
    <w:rsid w:val="00D35018"/>
    <w:rsid w:val="00D355A5"/>
    <w:rsid w:val="00D3629E"/>
    <w:rsid w:val="00D36513"/>
    <w:rsid w:val="00D37166"/>
    <w:rsid w:val="00D37620"/>
    <w:rsid w:val="00D37BE1"/>
    <w:rsid w:val="00D406B6"/>
    <w:rsid w:val="00D407B6"/>
    <w:rsid w:val="00D40D1A"/>
    <w:rsid w:val="00D40E7F"/>
    <w:rsid w:val="00D41018"/>
    <w:rsid w:val="00D4104F"/>
    <w:rsid w:val="00D41B72"/>
    <w:rsid w:val="00D41E48"/>
    <w:rsid w:val="00D42E54"/>
    <w:rsid w:val="00D4344D"/>
    <w:rsid w:val="00D441C2"/>
    <w:rsid w:val="00D447BE"/>
    <w:rsid w:val="00D447F2"/>
    <w:rsid w:val="00D44F87"/>
    <w:rsid w:val="00D4589B"/>
    <w:rsid w:val="00D467F3"/>
    <w:rsid w:val="00D4748F"/>
    <w:rsid w:val="00D474A8"/>
    <w:rsid w:val="00D475AF"/>
    <w:rsid w:val="00D47B79"/>
    <w:rsid w:val="00D51902"/>
    <w:rsid w:val="00D539CF"/>
    <w:rsid w:val="00D53EE9"/>
    <w:rsid w:val="00D54181"/>
    <w:rsid w:val="00D543F0"/>
    <w:rsid w:val="00D5449B"/>
    <w:rsid w:val="00D5450D"/>
    <w:rsid w:val="00D54D71"/>
    <w:rsid w:val="00D54DEA"/>
    <w:rsid w:val="00D55C1D"/>
    <w:rsid w:val="00D56686"/>
    <w:rsid w:val="00D56CF2"/>
    <w:rsid w:val="00D5749E"/>
    <w:rsid w:val="00D57683"/>
    <w:rsid w:val="00D57AC1"/>
    <w:rsid w:val="00D57B27"/>
    <w:rsid w:val="00D60880"/>
    <w:rsid w:val="00D60AA4"/>
    <w:rsid w:val="00D60B34"/>
    <w:rsid w:val="00D60BA0"/>
    <w:rsid w:val="00D60C8F"/>
    <w:rsid w:val="00D6139C"/>
    <w:rsid w:val="00D616E7"/>
    <w:rsid w:val="00D619D3"/>
    <w:rsid w:val="00D61C0E"/>
    <w:rsid w:val="00D62A1C"/>
    <w:rsid w:val="00D62FBF"/>
    <w:rsid w:val="00D637CF"/>
    <w:rsid w:val="00D638AA"/>
    <w:rsid w:val="00D63AF9"/>
    <w:rsid w:val="00D63F84"/>
    <w:rsid w:val="00D642B6"/>
    <w:rsid w:val="00D64677"/>
    <w:rsid w:val="00D64DBB"/>
    <w:rsid w:val="00D64F2B"/>
    <w:rsid w:val="00D6504B"/>
    <w:rsid w:val="00D6523E"/>
    <w:rsid w:val="00D65394"/>
    <w:rsid w:val="00D65434"/>
    <w:rsid w:val="00D660A7"/>
    <w:rsid w:val="00D66755"/>
    <w:rsid w:val="00D66F8E"/>
    <w:rsid w:val="00D67AC1"/>
    <w:rsid w:val="00D7134F"/>
    <w:rsid w:val="00D71E14"/>
    <w:rsid w:val="00D72533"/>
    <w:rsid w:val="00D732C2"/>
    <w:rsid w:val="00D73331"/>
    <w:rsid w:val="00D737E2"/>
    <w:rsid w:val="00D739F4"/>
    <w:rsid w:val="00D740C0"/>
    <w:rsid w:val="00D74A0E"/>
    <w:rsid w:val="00D7510B"/>
    <w:rsid w:val="00D75FD6"/>
    <w:rsid w:val="00D76CF6"/>
    <w:rsid w:val="00D77677"/>
    <w:rsid w:val="00D8005D"/>
    <w:rsid w:val="00D8048E"/>
    <w:rsid w:val="00D8063B"/>
    <w:rsid w:val="00D80C1B"/>
    <w:rsid w:val="00D81D0C"/>
    <w:rsid w:val="00D81E0A"/>
    <w:rsid w:val="00D825A1"/>
    <w:rsid w:val="00D829A5"/>
    <w:rsid w:val="00D82AE2"/>
    <w:rsid w:val="00D845FC"/>
    <w:rsid w:val="00D84C1B"/>
    <w:rsid w:val="00D858A9"/>
    <w:rsid w:val="00D85D18"/>
    <w:rsid w:val="00D867E9"/>
    <w:rsid w:val="00D86F50"/>
    <w:rsid w:val="00D8746A"/>
    <w:rsid w:val="00D878E4"/>
    <w:rsid w:val="00D87A5B"/>
    <w:rsid w:val="00D87AE5"/>
    <w:rsid w:val="00D90345"/>
    <w:rsid w:val="00D90846"/>
    <w:rsid w:val="00D90A2B"/>
    <w:rsid w:val="00D92A50"/>
    <w:rsid w:val="00D93A8D"/>
    <w:rsid w:val="00D93B7C"/>
    <w:rsid w:val="00D95177"/>
    <w:rsid w:val="00D95F54"/>
    <w:rsid w:val="00D9698F"/>
    <w:rsid w:val="00D96DB3"/>
    <w:rsid w:val="00DA0C1D"/>
    <w:rsid w:val="00DA0E89"/>
    <w:rsid w:val="00DA1594"/>
    <w:rsid w:val="00DA19FB"/>
    <w:rsid w:val="00DA1DFA"/>
    <w:rsid w:val="00DA21F5"/>
    <w:rsid w:val="00DA2287"/>
    <w:rsid w:val="00DA29E6"/>
    <w:rsid w:val="00DA4381"/>
    <w:rsid w:val="00DA4814"/>
    <w:rsid w:val="00DA5C25"/>
    <w:rsid w:val="00DA67A2"/>
    <w:rsid w:val="00DA6875"/>
    <w:rsid w:val="00DA68BE"/>
    <w:rsid w:val="00DA6A7E"/>
    <w:rsid w:val="00DA7648"/>
    <w:rsid w:val="00DA777F"/>
    <w:rsid w:val="00DA7A65"/>
    <w:rsid w:val="00DB19D9"/>
    <w:rsid w:val="00DB22E4"/>
    <w:rsid w:val="00DB2CDE"/>
    <w:rsid w:val="00DB2D9A"/>
    <w:rsid w:val="00DB309F"/>
    <w:rsid w:val="00DB4125"/>
    <w:rsid w:val="00DB4441"/>
    <w:rsid w:val="00DB513D"/>
    <w:rsid w:val="00DB5B99"/>
    <w:rsid w:val="00DB627B"/>
    <w:rsid w:val="00DB6589"/>
    <w:rsid w:val="00DB6B67"/>
    <w:rsid w:val="00DB70E7"/>
    <w:rsid w:val="00DB73B0"/>
    <w:rsid w:val="00DB73B4"/>
    <w:rsid w:val="00DB7C07"/>
    <w:rsid w:val="00DC037D"/>
    <w:rsid w:val="00DC1442"/>
    <w:rsid w:val="00DC16A4"/>
    <w:rsid w:val="00DC1907"/>
    <w:rsid w:val="00DC2D84"/>
    <w:rsid w:val="00DC2DA4"/>
    <w:rsid w:val="00DC3F99"/>
    <w:rsid w:val="00DC4164"/>
    <w:rsid w:val="00DC516E"/>
    <w:rsid w:val="00DC59D8"/>
    <w:rsid w:val="00DC5ED1"/>
    <w:rsid w:val="00DC65C4"/>
    <w:rsid w:val="00DC69A6"/>
    <w:rsid w:val="00DC6CF2"/>
    <w:rsid w:val="00DC7322"/>
    <w:rsid w:val="00DC763C"/>
    <w:rsid w:val="00DC7F73"/>
    <w:rsid w:val="00DD01A9"/>
    <w:rsid w:val="00DD043F"/>
    <w:rsid w:val="00DD0CB6"/>
    <w:rsid w:val="00DD2D61"/>
    <w:rsid w:val="00DD3353"/>
    <w:rsid w:val="00DD3F42"/>
    <w:rsid w:val="00DD40E9"/>
    <w:rsid w:val="00DD4666"/>
    <w:rsid w:val="00DD5FFD"/>
    <w:rsid w:val="00DD65F7"/>
    <w:rsid w:val="00DD670D"/>
    <w:rsid w:val="00DD6D40"/>
    <w:rsid w:val="00DD6F08"/>
    <w:rsid w:val="00DD78C1"/>
    <w:rsid w:val="00DE0093"/>
    <w:rsid w:val="00DE04FC"/>
    <w:rsid w:val="00DE1144"/>
    <w:rsid w:val="00DE122D"/>
    <w:rsid w:val="00DE2197"/>
    <w:rsid w:val="00DE2761"/>
    <w:rsid w:val="00DE2BE5"/>
    <w:rsid w:val="00DE32D6"/>
    <w:rsid w:val="00DE37E4"/>
    <w:rsid w:val="00DE3865"/>
    <w:rsid w:val="00DE5BBA"/>
    <w:rsid w:val="00DE6724"/>
    <w:rsid w:val="00DE7101"/>
    <w:rsid w:val="00DE744B"/>
    <w:rsid w:val="00DF04BA"/>
    <w:rsid w:val="00DF0814"/>
    <w:rsid w:val="00DF0880"/>
    <w:rsid w:val="00DF0AD0"/>
    <w:rsid w:val="00DF1FB9"/>
    <w:rsid w:val="00DF2641"/>
    <w:rsid w:val="00DF3AF6"/>
    <w:rsid w:val="00DF451E"/>
    <w:rsid w:val="00DF46DC"/>
    <w:rsid w:val="00DF4814"/>
    <w:rsid w:val="00DF4A4B"/>
    <w:rsid w:val="00DF4E30"/>
    <w:rsid w:val="00DF5696"/>
    <w:rsid w:val="00DF64B2"/>
    <w:rsid w:val="00DF67BC"/>
    <w:rsid w:val="00DF6E96"/>
    <w:rsid w:val="00DF75F4"/>
    <w:rsid w:val="00DF77CF"/>
    <w:rsid w:val="00DF7B99"/>
    <w:rsid w:val="00E00BB4"/>
    <w:rsid w:val="00E01038"/>
    <w:rsid w:val="00E0165F"/>
    <w:rsid w:val="00E0177C"/>
    <w:rsid w:val="00E0177D"/>
    <w:rsid w:val="00E01AE8"/>
    <w:rsid w:val="00E021CB"/>
    <w:rsid w:val="00E031F3"/>
    <w:rsid w:val="00E03AA7"/>
    <w:rsid w:val="00E03AD5"/>
    <w:rsid w:val="00E03CB2"/>
    <w:rsid w:val="00E03CD9"/>
    <w:rsid w:val="00E04753"/>
    <w:rsid w:val="00E04ADC"/>
    <w:rsid w:val="00E04CFA"/>
    <w:rsid w:val="00E04F7C"/>
    <w:rsid w:val="00E0547D"/>
    <w:rsid w:val="00E06245"/>
    <w:rsid w:val="00E06433"/>
    <w:rsid w:val="00E06A55"/>
    <w:rsid w:val="00E07F98"/>
    <w:rsid w:val="00E1068B"/>
    <w:rsid w:val="00E10980"/>
    <w:rsid w:val="00E10A3E"/>
    <w:rsid w:val="00E10D55"/>
    <w:rsid w:val="00E11C85"/>
    <w:rsid w:val="00E1232B"/>
    <w:rsid w:val="00E1232C"/>
    <w:rsid w:val="00E13289"/>
    <w:rsid w:val="00E13569"/>
    <w:rsid w:val="00E14170"/>
    <w:rsid w:val="00E1432B"/>
    <w:rsid w:val="00E14B8A"/>
    <w:rsid w:val="00E14DE8"/>
    <w:rsid w:val="00E14E3D"/>
    <w:rsid w:val="00E158EC"/>
    <w:rsid w:val="00E16046"/>
    <w:rsid w:val="00E1615E"/>
    <w:rsid w:val="00E16366"/>
    <w:rsid w:val="00E1667D"/>
    <w:rsid w:val="00E16A2D"/>
    <w:rsid w:val="00E16A3D"/>
    <w:rsid w:val="00E16E04"/>
    <w:rsid w:val="00E174C2"/>
    <w:rsid w:val="00E179CA"/>
    <w:rsid w:val="00E17DA5"/>
    <w:rsid w:val="00E203EE"/>
    <w:rsid w:val="00E21D74"/>
    <w:rsid w:val="00E224E1"/>
    <w:rsid w:val="00E22DFF"/>
    <w:rsid w:val="00E22FB6"/>
    <w:rsid w:val="00E235F9"/>
    <w:rsid w:val="00E23647"/>
    <w:rsid w:val="00E23661"/>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676"/>
    <w:rsid w:val="00E33B76"/>
    <w:rsid w:val="00E347C1"/>
    <w:rsid w:val="00E348C3"/>
    <w:rsid w:val="00E349F5"/>
    <w:rsid w:val="00E35063"/>
    <w:rsid w:val="00E350DC"/>
    <w:rsid w:val="00E35D04"/>
    <w:rsid w:val="00E37D04"/>
    <w:rsid w:val="00E37DDD"/>
    <w:rsid w:val="00E40153"/>
    <w:rsid w:val="00E402D2"/>
    <w:rsid w:val="00E40691"/>
    <w:rsid w:val="00E407CE"/>
    <w:rsid w:val="00E40A98"/>
    <w:rsid w:val="00E413A4"/>
    <w:rsid w:val="00E414D9"/>
    <w:rsid w:val="00E418FB"/>
    <w:rsid w:val="00E41D25"/>
    <w:rsid w:val="00E421AF"/>
    <w:rsid w:val="00E42D7D"/>
    <w:rsid w:val="00E42D84"/>
    <w:rsid w:val="00E42EC3"/>
    <w:rsid w:val="00E42FA3"/>
    <w:rsid w:val="00E4308F"/>
    <w:rsid w:val="00E433D0"/>
    <w:rsid w:val="00E433D8"/>
    <w:rsid w:val="00E4354C"/>
    <w:rsid w:val="00E43A90"/>
    <w:rsid w:val="00E43ED4"/>
    <w:rsid w:val="00E44821"/>
    <w:rsid w:val="00E45032"/>
    <w:rsid w:val="00E45FAD"/>
    <w:rsid w:val="00E4603D"/>
    <w:rsid w:val="00E47227"/>
    <w:rsid w:val="00E476A4"/>
    <w:rsid w:val="00E508A2"/>
    <w:rsid w:val="00E50F84"/>
    <w:rsid w:val="00E522AA"/>
    <w:rsid w:val="00E5305B"/>
    <w:rsid w:val="00E53D92"/>
    <w:rsid w:val="00E543D0"/>
    <w:rsid w:val="00E547AF"/>
    <w:rsid w:val="00E54B54"/>
    <w:rsid w:val="00E54C06"/>
    <w:rsid w:val="00E54C17"/>
    <w:rsid w:val="00E55C86"/>
    <w:rsid w:val="00E56AC8"/>
    <w:rsid w:val="00E572E5"/>
    <w:rsid w:val="00E5763C"/>
    <w:rsid w:val="00E60555"/>
    <w:rsid w:val="00E61D59"/>
    <w:rsid w:val="00E635B9"/>
    <w:rsid w:val="00E63940"/>
    <w:rsid w:val="00E64439"/>
    <w:rsid w:val="00E64472"/>
    <w:rsid w:val="00E65307"/>
    <w:rsid w:val="00E6540A"/>
    <w:rsid w:val="00E663DF"/>
    <w:rsid w:val="00E66C5C"/>
    <w:rsid w:val="00E66CC4"/>
    <w:rsid w:val="00E66E33"/>
    <w:rsid w:val="00E67801"/>
    <w:rsid w:val="00E67B6E"/>
    <w:rsid w:val="00E70013"/>
    <w:rsid w:val="00E7015D"/>
    <w:rsid w:val="00E708C8"/>
    <w:rsid w:val="00E71333"/>
    <w:rsid w:val="00E71575"/>
    <w:rsid w:val="00E71EA6"/>
    <w:rsid w:val="00E728DA"/>
    <w:rsid w:val="00E72C93"/>
    <w:rsid w:val="00E74C6B"/>
    <w:rsid w:val="00E74EEF"/>
    <w:rsid w:val="00E75022"/>
    <w:rsid w:val="00E75314"/>
    <w:rsid w:val="00E7566D"/>
    <w:rsid w:val="00E75AA8"/>
    <w:rsid w:val="00E75AEE"/>
    <w:rsid w:val="00E767DD"/>
    <w:rsid w:val="00E77B49"/>
    <w:rsid w:val="00E77EB6"/>
    <w:rsid w:val="00E800B3"/>
    <w:rsid w:val="00E80343"/>
    <w:rsid w:val="00E81190"/>
    <w:rsid w:val="00E817EF"/>
    <w:rsid w:val="00E82011"/>
    <w:rsid w:val="00E83F11"/>
    <w:rsid w:val="00E84221"/>
    <w:rsid w:val="00E842EF"/>
    <w:rsid w:val="00E845C5"/>
    <w:rsid w:val="00E859E7"/>
    <w:rsid w:val="00E85D86"/>
    <w:rsid w:val="00E85FAB"/>
    <w:rsid w:val="00E863DB"/>
    <w:rsid w:val="00E86D07"/>
    <w:rsid w:val="00E86D83"/>
    <w:rsid w:val="00E86FC0"/>
    <w:rsid w:val="00E9103F"/>
    <w:rsid w:val="00E916C9"/>
    <w:rsid w:val="00E920A5"/>
    <w:rsid w:val="00E925DA"/>
    <w:rsid w:val="00E92E08"/>
    <w:rsid w:val="00E935CF"/>
    <w:rsid w:val="00E9468D"/>
    <w:rsid w:val="00E9481D"/>
    <w:rsid w:val="00E94DD9"/>
    <w:rsid w:val="00E95774"/>
    <w:rsid w:val="00E95E58"/>
    <w:rsid w:val="00E97BC1"/>
    <w:rsid w:val="00E97BF9"/>
    <w:rsid w:val="00EA0343"/>
    <w:rsid w:val="00EA1DA6"/>
    <w:rsid w:val="00EA1EE0"/>
    <w:rsid w:val="00EA223D"/>
    <w:rsid w:val="00EA23F1"/>
    <w:rsid w:val="00EA2407"/>
    <w:rsid w:val="00EA2AE4"/>
    <w:rsid w:val="00EA2B84"/>
    <w:rsid w:val="00EA3270"/>
    <w:rsid w:val="00EA3419"/>
    <w:rsid w:val="00EA39DD"/>
    <w:rsid w:val="00EA40F2"/>
    <w:rsid w:val="00EA42DA"/>
    <w:rsid w:val="00EA513E"/>
    <w:rsid w:val="00EA52F7"/>
    <w:rsid w:val="00EA53C8"/>
    <w:rsid w:val="00EA58EE"/>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B4B"/>
    <w:rsid w:val="00EB4A87"/>
    <w:rsid w:val="00EB5B4D"/>
    <w:rsid w:val="00EB5F03"/>
    <w:rsid w:val="00EB6150"/>
    <w:rsid w:val="00EB61D5"/>
    <w:rsid w:val="00EB699D"/>
    <w:rsid w:val="00EB6A55"/>
    <w:rsid w:val="00EB7B75"/>
    <w:rsid w:val="00EC0253"/>
    <w:rsid w:val="00EC0730"/>
    <w:rsid w:val="00EC0935"/>
    <w:rsid w:val="00EC0E62"/>
    <w:rsid w:val="00EC1015"/>
    <w:rsid w:val="00EC16E3"/>
    <w:rsid w:val="00EC17C4"/>
    <w:rsid w:val="00EC2177"/>
    <w:rsid w:val="00EC2ADD"/>
    <w:rsid w:val="00EC2B5B"/>
    <w:rsid w:val="00EC30C9"/>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992"/>
    <w:rsid w:val="00ED0260"/>
    <w:rsid w:val="00ED032C"/>
    <w:rsid w:val="00ED06B0"/>
    <w:rsid w:val="00ED0C57"/>
    <w:rsid w:val="00ED1C8E"/>
    <w:rsid w:val="00ED1CDD"/>
    <w:rsid w:val="00ED20A6"/>
    <w:rsid w:val="00ED25DD"/>
    <w:rsid w:val="00ED28F9"/>
    <w:rsid w:val="00ED2DB4"/>
    <w:rsid w:val="00ED394A"/>
    <w:rsid w:val="00ED3A67"/>
    <w:rsid w:val="00ED3E71"/>
    <w:rsid w:val="00ED4DAB"/>
    <w:rsid w:val="00ED5A02"/>
    <w:rsid w:val="00ED677F"/>
    <w:rsid w:val="00ED6868"/>
    <w:rsid w:val="00ED6D8D"/>
    <w:rsid w:val="00ED740D"/>
    <w:rsid w:val="00ED746E"/>
    <w:rsid w:val="00ED74EF"/>
    <w:rsid w:val="00ED775F"/>
    <w:rsid w:val="00ED780E"/>
    <w:rsid w:val="00EE0BC3"/>
    <w:rsid w:val="00EE0E39"/>
    <w:rsid w:val="00EE0F0D"/>
    <w:rsid w:val="00EE16EC"/>
    <w:rsid w:val="00EE1857"/>
    <w:rsid w:val="00EE1CA6"/>
    <w:rsid w:val="00EE27C2"/>
    <w:rsid w:val="00EE320F"/>
    <w:rsid w:val="00EE3BC9"/>
    <w:rsid w:val="00EE3D93"/>
    <w:rsid w:val="00EE3DD1"/>
    <w:rsid w:val="00EE3F62"/>
    <w:rsid w:val="00EE4270"/>
    <w:rsid w:val="00EE4776"/>
    <w:rsid w:val="00EE4DAF"/>
    <w:rsid w:val="00EE4DE6"/>
    <w:rsid w:val="00EE52D6"/>
    <w:rsid w:val="00EE6184"/>
    <w:rsid w:val="00EE6723"/>
    <w:rsid w:val="00EE7411"/>
    <w:rsid w:val="00EE7ACD"/>
    <w:rsid w:val="00EF08DD"/>
    <w:rsid w:val="00EF0D45"/>
    <w:rsid w:val="00EF13D9"/>
    <w:rsid w:val="00EF24BE"/>
    <w:rsid w:val="00EF286A"/>
    <w:rsid w:val="00EF3B81"/>
    <w:rsid w:val="00EF405B"/>
    <w:rsid w:val="00EF4CC0"/>
    <w:rsid w:val="00EF5095"/>
    <w:rsid w:val="00EF51AA"/>
    <w:rsid w:val="00EF521D"/>
    <w:rsid w:val="00EF56C1"/>
    <w:rsid w:val="00EF6244"/>
    <w:rsid w:val="00EF649F"/>
    <w:rsid w:val="00EF7B15"/>
    <w:rsid w:val="00F00401"/>
    <w:rsid w:val="00F00E08"/>
    <w:rsid w:val="00F019B1"/>
    <w:rsid w:val="00F0212A"/>
    <w:rsid w:val="00F0253A"/>
    <w:rsid w:val="00F02E8F"/>
    <w:rsid w:val="00F03144"/>
    <w:rsid w:val="00F0537D"/>
    <w:rsid w:val="00F0547D"/>
    <w:rsid w:val="00F05917"/>
    <w:rsid w:val="00F05AD6"/>
    <w:rsid w:val="00F05DF6"/>
    <w:rsid w:val="00F061EF"/>
    <w:rsid w:val="00F06CC6"/>
    <w:rsid w:val="00F06E48"/>
    <w:rsid w:val="00F0704D"/>
    <w:rsid w:val="00F07C6B"/>
    <w:rsid w:val="00F108FC"/>
    <w:rsid w:val="00F11C30"/>
    <w:rsid w:val="00F11DCF"/>
    <w:rsid w:val="00F126E0"/>
    <w:rsid w:val="00F12823"/>
    <w:rsid w:val="00F12EAA"/>
    <w:rsid w:val="00F13A52"/>
    <w:rsid w:val="00F13DD0"/>
    <w:rsid w:val="00F14548"/>
    <w:rsid w:val="00F14D18"/>
    <w:rsid w:val="00F163CD"/>
    <w:rsid w:val="00F17342"/>
    <w:rsid w:val="00F17E97"/>
    <w:rsid w:val="00F216CF"/>
    <w:rsid w:val="00F2193E"/>
    <w:rsid w:val="00F220CC"/>
    <w:rsid w:val="00F2224C"/>
    <w:rsid w:val="00F222F7"/>
    <w:rsid w:val="00F2234C"/>
    <w:rsid w:val="00F232A8"/>
    <w:rsid w:val="00F23330"/>
    <w:rsid w:val="00F240B2"/>
    <w:rsid w:val="00F2447A"/>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079"/>
    <w:rsid w:val="00F331AB"/>
    <w:rsid w:val="00F33500"/>
    <w:rsid w:val="00F338D5"/>
    <w:rsid w:val="00F3524F"/>
    <w:rsid w:val="00F35E4C"/>
    <w:rsid w:val="00F35ECE"/>
    <w:rsid w:val="00F3631A"/>
    <w:rsid w:val="00F36693"/>
    <w:rsid w:val="00F37EA6"/>
    <w:rsid w:val="00F37FF6"/>
    <w:rsid w:val="00F407B4"/>
    <w:rsid w:val="00F40A59"/>
    <w:rsid w:val="00F41B22"/>
    <w:rsid w:val="00F41FEF"/>
    <w:rsid w:val="00F4248B"/>
    <w:rsid w:val="00F42E90"/>
    <w:rsid w:val="00F430B4"/>
    <w:rsid w:val="00F431DC"/>
    <w:rsid w:val="00F4348A"/>
    <w:rsid w:val="00F439CD"/>
    <w:rsid w:val="00F43F57"/>
    <w:rsid w:val="00F4450E"/>
    <w:rsid w:val="00F44805"/>
    <w:rsid w:val="00F44BD3"/>
    <w:rsid w:val="00F44C7B"/>
    <w:rsid w:val="00F45CA7"/>
    <w:rsid w:val="00F461E4"/>
    <w:rsid w:val="00F46869"/>
    <w:rsid w:val="00F46BD9"/>
    <w:rsid w:val="00F46E93"/>
    <w:rsid w:val="00F46FEE"/>
    <w:rsid w:val="00F50EC8"/>
    <w:rsid w:val="00F5129D"/>
    <w:rsid w:val="00F52D38"/>
    <w:rsid w:val="00F53006"/>
    <w:rsid w:val="00F531DA"/>
    <w:rsid w:val="00F532E8"/>
    <w:rsid w:val="00F537E0"/>
    <w:rsid w:val="00F53879"/>
    <w:rsid w:val="00F53D34"/>
    <w:rsid w:val="00F53D74"/>
    <w:rsid w:val="00F54EB9"/>
    <w:rsid w:val="00F5630B"/>
    <w:rsid w:val="00F56F25"/>
    <w:rsid w:val="00F578A3"/>
    <w:rsid w:val="00F60028"/>
    <w:rsid w:val="00F6084B"/>
    <w:rsid w:val="00F61ACA"/>
    <w:rsid w:val="00F61D2C"/>
    <w:rsid w:val="00F62E0B"/>
    <w:rsid w:val="00F637D4"/>
    <w:rsid w:val="00F63849"/>
    <w:rsid w:val="00F63B03"/>
    <w:rsid w:val="00F6419B"/>
    <w:rsid w:val="00F6459D"/>
    <w:rsid w:val="00F647F0"/>
    <w:rsid w:val="00F64806"/>
    <w:rsid w:val="00F648EA"/>
    <w:rsid w:val="00F64E77"/>
    <w:rsid w:val="00F666FD"/>
    <w:rsid w:val="00F668A2"/>
    <w:rsid w:val="00F66CAC"/>
    <w:rsid w:val="00F66CCB"/>
    <w:rsid w:val="00F67432"/>
    <w:rsid w:val="00F6747C"/>
    <w:rsid w:val="00F6792B"/>
    <w:rsid w:val="00F67FCF"/>
    <w:rsid w:val="00F7041C"/>
    <w:rsid w:val="00F70675"/>
    <w:rsid w:val="00F708F4"/>
    <w:rsid w:val="00F70E48"/>
    <w:rsid w:val="00F71A00"/>
    <w:rsid w:val="00F72AAB"/>
    <w:rsid w:val="00F730CD"/>
    <w:rsid w:val="00F733F3"/>
    <w:rsid w:val="00F734FD"/>
    <w:rsid w:val="00F737E3"/>
    <w:rsid w:val="00F73AA7"/>
    <w:rsid w:val="00F73EE4"/>
    <w:rsid w:val="00F74366"/>
    <w:rsid w:val="00F744AD"/>
    <w:rsid w:val="00F75185"/>
    <w:rsid w:val="00F75EEF"/>
    <w:rsid w:val="00F7621E"/>
    <w:rsid w:val="00F764CE"/>
    <w:rsid w:val="00F76A6F"/>
    <w:rsid w:val="00F775B6"/>
    <w:rsid w:val="00F777CE"/>
    <w:rsid w:val="00F77B39"/>
    <w:rsid w:val="00F80014"/>
    <w:rsid w:val="00F80CD6"/>
    <w:rsid w:val="00F80F87"/>
    <w:rsid w:val="00F80FA4"/>
    <w:rsid w:val="00F80FAD"/>
    <w:rsid w:val="00F81091"/>
    <w:rsid w:val="00F81931"/>
    <w:rsid w:val="00F819C6"/>
    <w:rsid w:val="00F81BE1"/>
    <w:rsid w:val="00F81D67"/>
    <w:rsid w:val="00F81F71"/>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AE7"/>
    <w:rsid w:val="00F96814"/>
    <w:rsid w:val="00F9690E"/>
    <w:rsid w:val="00F96D5E"/>
    <w:rsid w:val="00F97AB0"/>
    <w:rsid w:val="00F97B52"/>
    <w:rsid w:val="00FA043E"/>
    <w:rsid w:val="00FA05CB"/>
    <w:rsid w:val="00FA0C0A"/>
    <w:rsid w:val="00FA0EC8"/>
    <w:rsid w:val="00FA0F52"/>
    <w:rsid w:val="00FA1006"/>
    <w:rsid w:val="00FA1748"/>
    <w:rsid w:val="00FA1752"/>
    <w:rsid w:val="00FA1AA0"/>
    <w:rsid w:val="00FA1FDA"/>
    <w:rsid w:val="00FA2039"/>
    <w:rsid w:val="00FA2338"/>
    <w:rsid w:val="00FA27A0"/>
    <w:rsid w:val="00FA2A32"/>
    <w:rsid w:val="00FA2C60"/>
    <w:rsid w:val="00FA373E"/>
    <w:rsid w:val="00FA42AD"/>
    <w:rsid w:val="00FA4F08"/>
    <w:rsid w:val="00FA56E2"/>
    <w:rsid w:val="00FA5ED2"/>
    <w:rsid w:val="00FA6324"/>
    <w:rsid w:val="00FA642B"/>
    <w:rsid w:val="00FA7B55"/>
    <w:rsid w:val="00FA7D1B"/>
    <w:rsid w:val="00FA7F0D"/>
    <w:rsid w:val="00FB0DD7"/>
    <w:rsid w:val="00FB0F74"/>
    <w:rsid w:val="00FB20FF"/>
    <w:rsid w:val="00FB267B"/>
    <w:rsid w:val="00FB2941"/>
    <w:rsid w:val="00FB2A4E"/>
    <w:rsid w:val="00FB35BC"/>
    <w:rsid w:val="00FB3650"/>
    <w:rsid w:val="00FB5401"/>
    <w:rsid w:val="00FB56BE"/>
    <w:rsid w:val="00FB5C9C"/>
    <w:rsid w:val="00FB6422"/>
    <w:rsid w:val="00FB7D8C"/>
    <w:rsid w:val="00FC0447"/>
    <w:rsid w:val="00FC170B"/>
    <w:rsid w:val="00FC187B"/>
    <w:rsid w:val="00FC1A57"/>
    <w:rsid w:val="00FC1A8B"/>
    <w:rsid w:val="00FC2B8D"/>
    <w:rsid w:val="00FC322B"/>
    <w:rsid w:val="00FC335A"/>
    <w:rsid w:val="00FC3730"/>
    <w:rsid w:val="00FC37F9"/>
    <w:rsid w:val="00FC451A"/>
    <w:rsid w:val="00FC46A1"/>
    <w:rsid w:val="00FC49FB"/>
    <w:rsid w:val="00FC51D8"/>
    <w:rsid w:val="00FC5A3E"/>
    <w:rsid w:val="00FC5ADA"/>
    <w:rsid w:val="00FC5AF0"/>
    <w:rsid w:val="00FC6085"/>
    <w:rsid w:val="00FC6267"/>
    <w:rsid w:val="00FC6484"/>
    <w:rsid w:val="00FC6D74"/>
    <w:rsid w:val="00FC6ED0"/>
    <w:rsid w:val="00FC70B1"/>
    <w:rsid w:val="00FC7D88"/>
    <w:rsid w:val="00FD0599"/>
    <w:rsid w:val="00FD0BAA"/>
    <w:rsid w:val="00FD0D91"/>
    <w:rsid w:val="00FD0E72"/>
    <w:rsid w:val="00FD0E7A"/>
    <w:rsid w:val="00FD1605"/>
    <w:rsid w:val="00FD189E"/>
    <w:rsid w:val="00FD1AA9"/>
    <w:rsid w:val="00FD24CA"/>
    <w:rsid w:val="00FD26CD"/>
    <w:rsid w:val="00FD3252"/>
    <w:rsid w:val="00FD3EB0"/>
    <w:rsid w:val="00FD4112"/>
    <w:rsid w:val="00FD43C2"/>
    <w:rsid w:val="00FD5B1C"/>
    <w:rsid w:val="00FD5C92"/>
    <w:rsid w:val="00FD5D82"/>
    <w:rsid w:val="00FD5E87"/>
    <w:rsid w:val="00FD6702"/>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766E"/>
    <w:rsid w:val="00FE7817"/>
    <w:rsid w:val="00FE783D"/>
    <w:rsid w:val="00FE7A1C"/>
    <w:rsid w:val="00FE7B61"/>
    <w:rsid w:val="00FF00D9"/>
    <w:rsid w:val="00FF0735"/>
    <w:rsid w:val="00FF07F5"/>
    <w:rsid w:val="00FF095F"/>
    <w:rsid w:val="00FF116E"/>
    <w:rsid w:val="00FF19B1"/>
    <w:rsid w:val="00FF2113"/>
    <w:rsid w:val="00FF234B"/>
    <w:rsid w:val="00FF26EA"/>
    <w:rsid w:val="00FF3E37"/>
    <w:rsid w:val="00FF46A3"/>
    <w:rsid w:val="00FF48D2"/>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basedOn w:val="a"/>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character" w:customStyle="1" w:styleId="NOChar">
    <w:name w:val="NO Char"/>
    <w:link w:val="NO"/>
    <w:rsid w:val="00585237"/>
    <w:rPr>
      <w:rFonts w:ascii="Times New Roman" w:hAnsi="Times New Roman"/>
      <w:lang w:eastAsia="en-US"/>
    </w:rPr>
  </w:style>
  <w:style w:type="character" w:customStyle="1" w:styleId="THChar">
    <w:name w:val="TH Char"/>
    <w:link w:val="TH"/>
    <w:rsid w:val="00A74A51"/>
    <w:rPr>
      <w:rFonts w:ascii="Arial" w:hAnsi="Arial"/>
      <w:b/>
      <w:lang w:eastAsia="en-US"/>
    </w:rPr>
  </w:style>
  <w:style w:type="character" w:customStyle="1" w:styleId="TFChar">
    <w:name w:val="TF Char"/>
    <w:link w:val="TF"/>
    <w:rsid w:val="00A74A51"/>
    <w:rPr>
      <w:rFonts w:ascii="Arial" w:hAnsi="Arial"/>
      <w:b/>
      <w:lang w:eastAsia="en-US"/>
    </w:rPr>
  </w:style>
  <w:style w:type="character" w:customStyle="1" w:styleId="TFZchn">
    <w:name w:val="TF Zchn"/>
    <w:rsid w:val="00E60555"/>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___3.vsd"/><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_2.vsd"/><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oleObject" Target="embeddings/Microsoft_Visio_2003-2010____1.vsd"/><Relationship Id="rId14" Type="http://schemas.openxmlformats.org/officeDocument/2006/relationships/oleObject" Target="embeddings/Microsoft_Visio_2003-2010____4.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FC6540-88BE-4F16-8168-3BE87C2DC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192</TotalTime>
  <Pages>7</Pages>
  <Words>1926</Words>
  <Characters>10981</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12882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XU_LGE</cp:lastModifiedBy>
  <cp:revision>44</cp:revision>
  <cp:lastPrinted>2011-08-11T13:08:00Z</cp:lastPrinted>
  <dcterms:created xsi:type="dcterms:W3CDTF">2017-06-14T11:10:00Z</dcterms:created>
  <dcterms:modified xsi:type="dcterms:W3CDTF">2017-08-09T10:46:00Z</dcterms:modified>
</cp:coreProperties>
</file>